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171DAD" w:rsidRDefault="0052245A" w:rsidP="00171DAD">
      <w:pPr>
        <w:tabs>
          <w:tab w:val="center" w:pos="4536"/>
          <w:tab w:val="right" w:pos="8280"/>
          <w:tab w:val="right" w:pos="9639"/>
        </w:tabs>
        <w:ind w:left="1440" w:right="2" w:hanging="1440"/>
        <w:rPr>
          <w:rFonts w:ascii="Arial" w:eastAsia="Batang" w:hAnsi="Arial" w:cs="Arial"/>
          <w:b/>
          <w:bCs/>
          <w:sz w:val="24"/>
          <w:szCs w:val="24"/>
          <w:lang w:val="en-GB"/>
        </w:rPr>
      </w:pPr>
      <w:r>
        <w:rPr>
          <w:rFonts w:ascii="Arial" w:eastAsia="Batang" w:hAnsi="Arial" w:cs="Arial"/>
          <w:b/>
          <w:bCs/>
          <w:sz w:val="24"/>
          <w:szCs w:val="24"/>
          <w:lang w:val="en-GB"/>
        </w:rPr>
        <w:t>3GPP TSG RAN WG1 Meeting #92</w:t>
      </w:r>
      <w:r w:rsidR="00A96BC5">
        <w:rPr>
          <w:rFonts w:ascii="Arial" w:eastAsia="Batang" w:hAnsi="Arial" w:cs="Arial"/>
          <w:b/>
          <w:bCs/>
          <w:sz w:val="24"/>
          <w:szCs w:val="24"/>
          <w:lang w:val="en-GB"/>
        </w:rPr>
        <w:t>bis</w:t>
      </w:r>
      <w:r>
        <w:rPr>
          <w:rFonts w:ascii="Arial" w:eastAsia="Batang" w:hAnsi="Arial" w:cs="Arial"/>
          <w:b/>
          <w:bCs/>
          <w:sz w:val="24"/>
          <w:szCs w:val="24"/>
          <w:lang w:val="en-GB"/>
        </w:rPr>
        <w:tab/>
      </w:r>
      <w:r w:rsidR="00171DAD">
        <w:rPr>
          <w:rFonts w:ascii="Arial" w:eastAsia="Batang" w:hAnsi="Arial" w:cs="Arial"/>
          <w:b/>
          <w:bCs/>
          <w:sz w:val="24"/>
          <w:szCs w:val="24"/>
          <w:lang w:val="en-GB"/>
        </w:rPr>
        <w:tab/>
      </w:r>
      <w:r w:rsidR="00C477EE" w:rsidRPr="00C477EE">
        <w:rPr>
          <w:rFonts w:ascii="Arial" w:eastAsia="Batang" w:hAnsi="Arial" w:cs="Arial"/>
          <w:b/>
          <w:bCs/>
          <w:sz w:val="24"/>
          <w:szCs w:val="24"/>
          <w:lang w:val="en-GB"/>
        </w:rPr>
        <w:t>R1-1803729</w:t>
      </w:r>
    </w:p>
    <w:p w:rsidR="00A96BC5" w:rsidRDefault="00A96BC5" w:rsidP="00171DAD">
      <w:pPr>
        <w:tabs>
          <w:tab w:val="center" w:pos="4536"/>
          <w:tab w:val="right" w:pos="9072"/>
        </w:tabs>
        <w:ind w:left="1440" w:hanging="1440"/>
        <w:rPr>
          <w:rFonts w:ascii="Arial" w:eastAsia="MS Mincho" w:hAnsi="Arial" w:cs="Arial"/>
          <w:b/>
          <w:bCs/>
          <w:sz w:val="24"/>
          <w:szCs w:val="24"/>
          <w:lang w:val="en-GB" w:eastAsia="ja-JP"/>
        </w:rPr>
      </w:pPr>
      <w:proofErr w:type="spellStart"/>
      <w:r w:rsidRPr="00A96BC5">
        <w:rPr>
          <w:rFonts w:ascii="Arial" w:eastAsia="MS Mincho" w:hAnsi="Arial" w:cs="Arial"/>
          <w:b/>
          <w:bCs/>
          <w:sz w:val="24"/>
          <w:szCs w:val="24"/>
          <w:lang w:val="en-GB" w:eastAsia="ja-JP"/>
        </w:rPr>
        <w:t>Sanya</w:t>
      </w:r>
      <w:proofErr w:type="spellEnd"/>
      <w:r w:rsidRPr="00A96BC5">
        <w:rPr>
          <w:rFonts w:ascii="Arial" w:eastAsia="MS Mincho" w:hAnsi="Arial" w:cs="Arial"/>
          <w:b/>
          <w:bCs/>
          <w:sz w:val="24"/>
          <w:szCs w:val="24"/>
          <w:lang w:val="en-GB" w:eastAsia="ja-JP"/>
        </w:rPr>
        <w:t xml:space="preserve">, China, April 16th – 20th, 2018 </w:t>
      </w:r>
    </w:p>
    <w:p w:rsidR="00830F4E" w:rsidRPr="00171DAD" w:rsidRDefault="00830F4E" w:rsidP="00E9523A">
      <w:pPr>
        <w:pStyle w:val="Header"/>
        <w:ind w:left="-2"/>
        <w:rPr>
          <w:sz w:val="22"/>
          <w:szCs w:val="22"/>
          <w:lang w:val="en-GB"/>
        </w:rPr>
      </w:pPr>
    </w:p>
    <w:p w:rsidR="00830F4E" w:rsidRPr="0052231C" w:rsidRDefault="00830F4E" w:rsidP="00E9523A">
      <w:pPr>
        <w:pStyle w:val="Header"/>
        <w:tabs>
          <w:tab w:val="clear" w:pos="4536"/>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830F4E" w:rsidRPr="00630D44" w:rsidRDefault="00830F4E" w:rsidP="00E9523A">
      <w:pPr>
        <w:pStyle w:val="Header"/>
        <w:tabs>
          <w:tab w:val="clear" w:pos="4536"/>
          <w:tab w:val="left" w:pos="1800"/>
        </w:tabs>
        <w:ind w:left="-2"/>
        <w:rPr>
          <w:rFonts w:eastAsia="SimSun"/>
          <w:sz w:val="22"/>
          <w:szCs w:val="22"/>
          <w:lang w:eastAsia="zh-CN"/>
        </w:rPr>
      </w:pPr>
      <w:r w:rsidRPr="0052231C">
        <w:rPr>
          <w:sz w:val="22"/>
          <w:szCs w:val="22"/>
        </w:rPr>
        <w:t>Title:</w:t>
      </w:r>
      <w:bookmarkStart w:id="0" w:name="Title"/>
      <w:bookmarkEnd w:id="0"/>
      <w:r w:rsidRPr="0052231C">
        <w:rPr>
          <w:sz w:val="22"/>
          <w:szCs w:val="22"/>
        </w:rPr>
        <w:tab/>
      </w:r>
      <w:r w:rsidR="00732F07" w:rsidRPr="00732F07">
        <w:rPr>
          <w:sz w:val="22"/>
          <w:szCs w:val="22"/>
        </w:rPr>
        <w:t>Remaining Issues on Synchronization Signal</w:t>
      </w:r>
    </w:p>
    <w:p w:rsidR="00830F4E" w:rsidRPr="0052231C" w:rsidRDefault="00830F4E" w:rsidP="00E9523A">
      <w:pPr>
        <w:pStyle w:val="Header"/>
        <w:tabs>
          <w:tab w:val="left" w:pos="1800"/>
        </w:tabs>
        <w:ind w:left="-2"/>
        <w:rPr>
          <w:rFonts w:eastAsia="SimSun"/>
          <w:sz w:val="22"/>
          <w:szCs w:val="22"/>
          <w:lang w:eastAsia="zh-CN"/>
        </w:rPr>
      </w:pPr>
      <w:r w:rsidRPr="0052231C">
        <w:rPr>
          <w:sz w:val="22"/>
          <w:szCs w:val="22"/>
        </w:rPr>
        <w:t>Agenda Item:</w:t>
      </w:r>
      <w:bookmarkStart w:id="1" w:name="Source"/>
      <w:bookmarkEnd w:id="1"/>
      <w:r w:rsidRPr="0052231C">
        <w:rPr>
          <w:sz w:val="22"/>
          <w:szCs w:val="22"/>
        </w:rPr>
        <w:tab/>
      </w:r>
      <w:r w:rsidR="006B06A5">
        <w:rPr>
          <w:rFonts w:eastAsia="SimSun" w:hint="eastAsia"/>
          <w:sz w:val="22"/>
          <w:szCs w:val="22"/>
          <w:lang w:eastAsia="zh-CN"/>
        </w:rPr>
        <w:t>7</w:t>
      </w:r>
      <w:r w:rsidR="008C27F9">
        <w:rPr>
          <w:rFonts w:eastAsia="SimSun"/>
          <w:sz w:val="22"/>
          <w:szCs w:val="22"/>
          <w:lang w:eastAsia="zh-CN"/>
        </w:rPr>
        <w:t>.1.</w:t>
      </w:r>
      <w:r w:rsidR="00E0303F">
        <w:rPr>
          <w:rFonts w:eastAsia="SimSun"/>
          <w:sz w:val="22"/>
          <w:szCs w:val="22"/>
          <w:lang w:eastAsia="zh-CN"/>
        </w:rPr>
        <w:t>1.</w:t>
      </w:r>
      <w:r w:rsidR="00A96BC5">
        <w:rPr>
          <w:rFonts w:eastAsia="SimSun"/>
          <w:sz w:val="22"/>
          <w:szCs w:val="22"/>
          <w:lang w:eastAsia="zh-CN"/>
        </w:rPr>
        <w:t>1</w:t>
      </w:r>
    </w:p>
    <w:p w:rsidR="00830F4E" w:rsidRDefault="00830F4E" w:rsidP="00E9523A">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1463FD" w:rsidRDefault="001463FD" w:rsidP="00E9523A">
      <w:pPr>
        <w:pStyle w:val="Header"/>
        <w:tabs>
          <w:tab w:val="left" w:pos="1800"/>
        </w:tabs>
        <w:ind w:left="-2"/>
        <w:rPr>
          <w:rFonts w:eastAsia="SimSun"/>
          <w:sz w:val="22"/>
          <w:szCs w:val="22"/>
          <w:lang w:eastAsia="zh-CN"/>
        </w:rPr>
      </w:pPr>
    </w:p>
    <w:p w:rsidR="00830F4E" w:rsidRPr="005D47C0" w:rsidRDefault="00830F4E" w:rsidP="00E9523A">
      <w:pPr>
        <w:pBdr>
          <w:bottom w:val="single" w:sz="4" w:space="1" w:color="auto"/>
        </w:pBdr>
        <w:tabs>
          <w:tab w:val="left" w:pos="2552"/>
        </w:tabs>
        <w:ind w:left="-2"/>
        <w:rPr>
          <w:rFonts w:eastAsia="SimSun"/>
          <w:lang w:eastAsia="zh-CN"/>
        </w:rPr>
      </w:pPr>
    </w:p>
    <w:p w:rsidR="00830F4E" w:rsidRPr="0028235B" w:rsidRDefault="00830F4E" w:rsidP="00E9523A">
      <w:pPr>
        <w:pStyle w:val="Heading1"/>
        <w:ind w:left="565"/>
      </w:pPr>
      <w:r w:rsidRPr="0028235B">
        <w:t>Introduction</w:t>
      </w:r>
    </w:p>
    <w:p w:rsidR="00E4593D" w:rsidRDefault="00F83005" w:rsidP="00E4593D">
      <w:pPr>
        <w:rPr>
          <w:rFonts w:eastAsiaTheme="minorEastAsia"/>
          <w:lang w:eastAsia="zh-CN"/>
        </w:rPr>
      </w:pPr>
      <w:r w:rsidRPr="001B5327">
        <w:t>In RAN1</w:t>
      </w:r>
      <w:r w:rsidR="00571067" w:rsidRPr="001B5327">
        <w:t>#</w:t>
      </w:r>
      <w:r w:rsidR="00571067" w:rsidRPr="001B5327">
        <w:rPr>
          <w:rFonts w:eastAsiaTheme="minorEastAsia"/>
          <w:lang w:eastAsia="zh-CN"/>
        </w:rPr>
        <w:t>9</w:t>
      </w:r>
      <w:r w:rsidR="003B7CF1">
        <w:rPr>
          <w:rFonts w:eastAsiaTheme="minorEastAsia"/>
          <w:lang w:eastAsia="zh-CN"/>
        </w:rPr>
        <w:t>2</w:t>
      </w:r>
      <w:r w:rsidR="00FB43C7" w:rsidRPr="001B5327">
        <w:t xml:space="preserve"> meeting</w:t>
      </w:r>
      <w:r w:rsidRPr="001B5327">
        <w:t>,</w:t>
      </w:r>
      <w:r w:rsidRPr="001B5327">
        <w:rPr>
          <w:rFonts w:eastAsiaTheme="minorEastAsia"/>
          <w:lang w:eastAsia="zh-CN"/>
        </w:rPr>
        <w:t xml:space="preserve"> </w:t>
      </w:r>
      <w:r w:rsidR="00E4593D">
        <w:rPr>
          <w:rFonts w:eastAsiaTheme="minorEastAsia"/>
          <w:lang w:eastAsia="zh-CN"/>
        </w:rPr>
        <w:t>the following agreement</w:t>
      </w:r>
      <w:r w:rsidR="003A649D">
        <w:rPr>
          <w:rFonts w:eastAsiaTheme="minorEastAsia"/>
          <w:lang w:eastAsia="zh-CN"/>
        </w:rPr>
        <w:t xml:space="preserve">s were </w:t>
      </w:r>
      <w:r w:rsidR="00E4593D">
        <w:rPr>
          <w:rFonts w:eastAsiaTheme="minorEastAsia"/>
          <w:lang w:eastAsia="zh-CN"/>
        </w:rPr>
        <w:t xml:space="preserve">made </w:t>
      </w:r>
      <w:r w:rsidR="00DF0B29">
        <w:rPr>
          <w:rFonts w:eastAsiaTheme="minorEastAsia"/>
          <w:lang w:eastAsia="zh-CN"/>
        </w:rPr>
        <w:t>[</w:t>
      </w:r>
      <w:r w:rsidR="003A649D">
        <w:rPr>
          <w:rFonts w:eastAsiaTheme="minorEastAsia"/>
          <w:lang w:eastAsia="zh-CN"/>
        </w:rPr>
        <w:t>1</w:t>
      </w:r>
      <w:r w:rsidR="00E4593D">
        <w:rPr>
          <w:rFonts w:eastAsiaTheme="minorEastAsia"/>
          <w:lang w:eastAsia="zh-CN"/>
        </w:rPr>
        <w:t>]:</w:t>
      </w:r>
    </w:p>
    <w:p w:rsidR="00E4593D" w:rsidRDefault="00E4593D" w:rsidP="00E4593D">
      <w:pPr>
        <w:rPr>
          <w:rFonts w:eastAsiaTheme="minorEastAsia"/>
          <w:lang w:eastAsia="zh-CN"/>
        </w:rPr>
      </w:pPr>
    </w:p>
    <w:tbl>
      <w:tblPr>
        <w:tblStyle w:val="TableGrid"/>
        <w:tblW w:w="0" w:type="auto"/>
        <w:tblLook w:val="04A0"/>
      </w:tblPr>
      <w:tblGrid>
        <w:gridCol w:w="9288"/>
      </w:tblGrid>
      <w:tr w:rsidR="00E4593D" w:rsidTr="00E4593D">
        <w:tc>
          <w:tcPr>
            <w:tcW w:w="9288" w:type="dxa"/>
          </w:tcPr>
          <w:p w:rsidR="003B7CF1" w:rsidRPr="009A171C" w:rsidRDefault="003B7CF1" w:rsidP="003B7CF1">
            <w:pPr>
              <w:rPr>
                <w:b/>
              </w:rPr>
            </w:pPr>
            <w:r w:rsidRPr="009A171C">
              <w:rPr>
                <w:highlight w:val="green"/>
              </w:rPr>
              <w:t>Agreement</w:t>
            </w:r>
            <w:r w:rsidRPr="009A171C">
              <w:rPr>
                <w:b/>
              </w:rPr>
              <w:t>:</w:t>
            </w:r>
          </w:p>
          <w:p w:rsidR="003B7CF1" w:rsidRDefault="003B7CF1" w:rsidP="003B7CF1">
            <w:pPr>
              <w:ind w:left="720"/>
            </w:pPr>
            <w:r w:rsidRPr="00586434">
              <w:t>The UE may assume that the ratio of PSS EPRE to SSS EPRE is either 0dB or 3dB for a given cell</w:t>
            </w:r>
            <w:r>
              <w:t>.</w:t>
            </w:r>
          </w:p>
          <w:p w:rsidR="00E4593D" w:rsidRDefault="00E4593D" w:rsidP="003B7CF1">
            <w:pPr>
              <w:rPr>
                <w:rFonts w:eastAsiaTheme="minorEastAsia"/>
                <w:lang w:eastAsia="zh-CN"/>
              </w:rPr>
            </w:pPr>
          </w:p>
        </w:tc>
      </w:tr>
    </w:tbl>
    <w:p w:rsidR="00E4593D" w:rsidRDefault="00E4593D" w:rsidP="00CE5F50">
      <w:pPr>
        <w:rPr>
          <w:rFonts w:eastAsiaTheme="minorEastAsia"/>
          <w:lang w:eastAsia="zh-CN"/>
        </w:rPr>
      </w:pPr>
    </w:p>
    <w:p w:rsidR="00E4593D" w:rsidRDefault="00DF0B29" w:rsidP="0028235B">
      <w:pPr>
        <w:rPr>
          <w:rFonts w:eastAsiaTheme="minorEastAsia"/>
          <w:lang w:eastAsia="zh-CN"/>
        </w:rPr>
      </w:pPr>
      <w:r>
        <w:t>But, t</w:t>
      </w:r>
      <w:r w:rsidR="0028235B">
        <w:t xml:space="preserve">he </w:t>
      </w:r>
      <w:r w:rsidR="0028235B" w:rsidRPr="004F16E0">
        <w:t>power offset between SS/PBCH block and PDCCH</w:t>
      </w:r>
      <w:r w:rsidR="0028235B">
        <w:t xml:space="preserve"> was undecided and left for</w:t>
      </w:r>
      <w:r>
        <w:t xml:space="preserve"> further</w:t>
      </w:r>
      <w:r w:rsidR="0028235B">
        <w:t xml:space="preserve"> discussion in RAN1#92bis. In this paper, we present our view on this issue.</w:t>
      </w:r>
    </w:p>
    <w:p w:rsidR="001016AC" w:rsidRDefault="00242A4E" w:rsidP="0039087A">
      <w:pPr>
        <w:pStyle w:val="Heading1"/>
      </w:pPr>
      <w:r>
        <w:t>Power Offset between SS/PBCH and PDCCHs</w:t>
      </w:r>
    </w:p>
    <w:p w:rsidR="0045008C" w:rsidRPr="0045008C" w:rsidRDefault="0045008C" w:rsidP="00F63BFE">
      <w:pPr>
        <w:pStyle w:val="BodyText"/>
        <w:rPr>
          <w:b/>
        </w:rPr>
      </w:pPr>
      <w:r w:rsidRPr="0045008C">
        <w:rPr>
          <w:b/>
        </w:rPr>
        <w:t xml:space="preserve">RRC </w:t>
      </w:r>
      <w:r w:rsidR="00DF0B29">
        <w:rPr>
          <w:b/>
        </w:rPr>
        <w:t>signaling for the power offset</w:t>
      </w:r>
    </w:p>
    <w:p w:rsidR="0045008C" w:rsidRDefault="00F63BFE" w:rsidP="00F63BFE">
      <w:pPr>
        <w:pStyle w:val="BodyText"/>
      </w:pPr>
      <w:r>
        <w:rPr>
          <w:lang w:eastAsia="zh-CN"/>
        </w:rPr>
        <w:t xml:space="preserve">Similar to the </w:t>
      </w:r>
      <w:r w:rsidR="0045008C">
        <w:rPr>
          <w:lang w:eastAsia="zh-CN"/>
        </w:rPr>
        <w:t>agreement made</w:t>
      </w:r>
      <w:r>
        <w:rPr>
          <w:lang w:eastAsia="zh-CN"/>
        </w:rPr>
        <w:t xml:space="preserve"> on the EPRE offset between NR-PSS and NR-SSS, </w:t>
      </w:r>
      <w:r w:rsidR="001B519C">
        <w:rPr>
          <w:lang w:eastAsia="zh-CN"/>
        </w:rPr>
        <w:t xml:space="preserve">we believe </w:t>
      </w:r>
      <w:r w:rsidR="0045008C">
        <w:rPr>
          <w:lang w:eastAsia="zh-CN"/>
        </w:rPr>
        <w:t xml:space="preserve">there is no need to have </w:t>
      </w:r>
      <w:r w:rsidR="0045008C" w:rsidRPr="004F16E0">
        <w:t xml:space="preserve">RRC </w:t>
      </w:r>
      <w:proofErr w:type="spellStart"/>
      <w:r w:rsidR="0045008C" w:rsidRPr="004F16E0">
        <w:t>signalling</w:t>
      </w:r>
      <w:proofErr w:type="spellEnd"/>
      <w:r w:rsidR="0045008C" w:rsidRPr="004F16E0">
        <w:t xml:space="preserve"> </w:t>
      </w:r>
      <w:r w:rsidR="0045008C">
        <w:t xml:space="preserve">support for the </w:t>
      </w:r>
      <w:r w:rsidR="0045008C">
        <w:rPr>
          <w:lang w:eastAsia="zh-CN"/>
        </w:rPr>
        <w:t xml:space="preserve">EPRE offset between </w:t>
      </w:r>
      <w:r w:rsidR="0045008C" w:rsidRPr="004F16E0">
        <w:t>SS/PBCH block and PDCCH</w:t>
      </w:r>
      <w:r w:rsidR="0045008C">
        <w:t xml:space="preserve">s. </w:t>
      </w:r>
    </w:p>
    <w:p w:rsidR="0045008C" w:rsidRPr="0045008C" w:rsidRDefault="0045008C" w:rsidP="0045008C">
      <w:pPr>
        <w:pStyle w:val="BodyText"/>
        <w:rPr>
          <w:b/>
        </w:rPr>
      </w:pPr>
      <w:r>
        <w:rPr>
          <w:b/>
        </w:rPr>
        <w:t xml:space="preserve">Fixed </w:t>
      </w:r>
      <w:r w:rsidR="00E86014">
        <w:rPr>
          <w:b/>
        </w:rPr>
        <w:t xml:space="preserve">power </w:t>
      </w:r>
      <w:r w:rsidR="00DF0B29">
        <w:rPr>
          <w:b/>
        </w:rPr>
        <w:t>offset or flexible offset</w:t>
      </w:r>
    </w:p>
    <w:p w:rsidR="001B519C" w:rsidRDefault="0045008C" w:rsidP="00F63BFE">
      <w:pPr>
        <w:pStyle w:val="BodyText"/>
        <w:rPr>
          <w:lang w:eastAsia="zh-CN"/>
        </w:rPr>
      </w:pPr>
      <w:r>
        <w:t xml:space="preserve">From </w:t>
      </w:r>
      <w:r>
        <w:rPr>
          <w:lang w:eastAsia="zh-CN"/>
        </w:rPr>
        <w:t xml:space="preserve">network implementation point of view, it is </w:t>
      </w:r>
      <w:r w:rsidR="00DF0B29">
        <w:rPr>
          <w:lang w:eastAsia="zh-CN"/>
        </w:rPr>
        <w:t>obviously</w:t>
      </w:r>
      <w:r>
        <w:rPr>
          <w:lang w:eastAsia="zh-CN"/>
        </w:rPr>
        <w:t xml:space="preserve"> undesirable to </w:t>
      </w:r>
      <w:r w:rsidR="00DF0B29">
        <w:rPr>
          <w:lang w:eastAsia="zh-CN"/>
        </w:rPr>
        <w:t>limit to</w:t>
      </w:r>
      <w:r w:rsidR="00F63BFE">
        <w:rPr>
          <w:lang w:eastAsia="zh-CN"/>
        </w:rPr>
        <w:t xml:space="preserve"> </w:t>
      </w:r>
      <w:r>
        <w:rPr>
          <w:lang w:eastAsia="zh-CN"/>
        </w:rPr>
        <w:t xml:space="preserve">a </w:t>
      </w:r>
      <w:r w:rsidR="00F63BFE">
        <w:rPr>
          <w:lang w:eastAsia="zh-CN"/>
        </w:rPr>
        <w:t>fixed offset</w:t>
      </w:r>
      <w:r>
        <w:rPr>
          <w:lang w:eastAsia="zh-CN"/>
        </w:rPr>
        <w:t xml:space="preserve"> between SS/PBCH block with RMSI PDCCH, or fixed offsets between SS/PBCH bl</w:t>
      </w:r>
      <w:r w:rsidR="00DF0B29">
        <w:rPr>
          <w:lang w:eastAsia="zh-CN"/>
        </w:rPr>
        <w:t xml:space="preserve">ock with other types of PDCCHs for multiple reasons. For example, the </w:t>
      </w:r>
      <w:r w:rsidR="001B519C">
        <w:rPr>
          <w:lang w:eastAsia="zh-CN"/>
        </w:rPr>
        <w:t xml:space="preserve">SS/PBCH and </w:t>
      </w:r>
      <w:r w:rsidR="00DF0B29">
        <w:rPr>
          <w:lang w:eastAsia="zh-CN"/>
        </w:rPr>
        <w:t xml:space="preserve">the </w:t>
      </w:r>
      <w:r w:rsidR="001B519C">
        <w:rPr>
          <w:lang w:eastAsia="zh-CN"/>
        </w:rPr>
        <w:t xml:space="preserve">RMSI PDCCH and </w:t>
      </w:r>
      <w:r w:rsidR="00DF0B29">
        <w:rPr>
          <w:lang w:eastAsia="zh-CN"/>
        </w:rPr>
        <w:t xml:space="preserve">also </w:t>
      </w:r>
      <w:r w:rsidR="001B519C">
        <w:rPr>
          <w:lang w:eastAsia="zh-CN"/>
        </w:rPr>
        <w:t xml:space="preserve">other data channel PDCCHs may be transmitted with the same or different beam </w:t>
      </w:r>
      <w:proofErr w:type="gramStart"/>
      <w:r w:rsidR="001B519C">
        <w:rPr>
          <w:lang w:eastAsia="zh-CN"/>
        </w:rPr>
        <w:t>configurations,</w:t>
      </w:r>
      <w:proofErr w:type="gramEnd"/>
      <w:r w:rsidR="001B519C">
        <w:rPr>
          <w:lang w:eastAsia="zh-CN"/>
        </w:rPr>
        <w:t xml:space="preserve"> and </w:t>
      </w:r>
      <w:r w:rsidR="00DF0B29">
        <w:rPr>
          <w:lang w:eastAsia="zh-CN"/>
        </w:rPr>
        <w:t xml:space="preserve">these beams </w:t>
      </w:r>
      <w:r w:rsidR="001B519C">
        <w:rPr>
          <w:lang w:eastAsia="zh-CN"/>
        </w:rPr>
        <w:t xml:space="preserve">may or may share the same QCL properties. </w:t>
      </w:r>
    </w:p>
    <w:p w:rsidR="0045008C" w:rsidRDefault="001B519C" w:rsidP="00F63BFE">
      <w:pPr>
        <w:pStyle w:val="BodyText"/>
        <w:rPr>
          <w:lang w:eastAsia="zh-CN"/>
        </w:rPr>
      </w:pPr>
      <w:r>
        <w:rPr>
          <w:lang w:eastAsia="zh-CN"/>
        </w:rPr>
        <w:t>From UE implementation point of view, it also seems unnecessary to have fixed offsets between SS/PBCH block with PDCCH</w:t>
      </w:r>
      <w:r w:rsidR="00E86014">
        <w:rPr>
          <w:lang w:eastAsia="zh-CN"/>
        </w:rPr>
        <w:t>s. A</w:t>
      </w:r>
      <w:r w:rsidR="0045008C">
        <w:rPr>
          <w:lang w:eastAsia="zh-CN"/>
        </w:rPr>
        <w:t xml:space="preserve">s long as the </w:t>
      </w:r>
      <w:r>
        <w:rPr>
          <w:rFonts w:eastAsia="宋体"/>
          <w:lang w:eastAsia="zh-CN"/>
        </w:rPr>
        <w:t xml:space="preserve">dynamic range of the </w:t>
      </w:r>
      <w:r w:rsidR="0045008C">
        <w:rPr>
          <w:lang w:eastAsia="zh-CN"/>
        </w:rPr>
        <w:t>offsets between SS/PBCH block with RMSI PDCCH and other PDCCHs are within certain range, it will not cause</w:t>
      </w:r>
      <w:r w:rsidR="001504FE">
        <w:rPr>
          <w:lang w:eastAsia="zh-CN"/>
        </w:rPr>
        <w:t xml:space="preserve"> the</w:t>
      </w:r>
      <w:r w:rsidR="0045008C">
        <w:rPr>
          <w:lang w:eastAsia="zh-CN"/>
        </w:rPr>
        <w:t xml:space="preserve"> </w:t>
      </w:r>
      <w:r w:rsidR="001504FE">
        <w:rPr>
          <w:lang w:eastAsia="zh-CN"/>
        </w:rPr>
        <w:t>AGC tuning problem</w:t>
      </w:r>
      <w:r w:rsidR="0045008C">
        <w:rPr>
          <w:lang w:eastAsia="zh-CN"/>
        </w:rPr>
        <w:t>.</w:t>
      </w:r>
    </w:p>
    <w:p w:rsidR="0045008C" w:rsidRPr="0045008C" w:rsidRDefault="00E86014" w:rsidP="0045008C">
      <w:pPr>
        <w:pStyle w:val="BodyText"/>
        <w:rPr>
          <w:b/>
        </w:rPr>
      </w:pPr>
      <w:r>
        <w:rPr>
          <w:b/>
        </w:rPr>
        <w:t>Power o</w:t>
      </w:r>
      <w:r w:rsidR="0045008C">
        <w:rPr>
          <w:b/>
        </w:rPr>
        <w:t>ffset range</w:t>
      </w:r>
    </w:p>
    <w:p w:rsidR="0045008C" w:rsidRDefault="001B519C" w:rsidP="00F63BFE">
      <w:pPr>
        <w:pStyle w:val="BodyText"/>
      </w:pPr>
      <w:r>
        <w:rPr>
          <w:lang w:eastAsia="zh-CN"/>
        </w:rPr>
        <w:t>To support</w:t>
      </w:r>
      <w:r w:rsidR="0045008C">
        <w:rPr>
          <w:lang w:eastAsia="zh-CN"/>
        </w:rPr>
        <w:t xml:space="preserve"> practical </w:t>
      </w:r>
      <w:r>
        <w:rPr>
          <w:lang w:eastAsia="zh-CN"/>
        </w:rPr>
        <w:t xml:space="preserve">UE </w:t>
      </w:r>
      <w:r w:rsidR="0045008C">
        <w:rPr>
          <w:lang w:eastAsia="zh-CN"/>
        </w:rPr>
        <w:t xml:space="preserve">implementation, there should have some </w:t>
      </w:r>
      <w:r w:rsidR="00E86014">
        <w:rPr>
          <w:lang w:eastAsia="zh-CN"/>
        </w:rPr>
        <w:t>constraint</w:t>
      </w:r>
      <w:r w:rsidR="0045008C">
        <w:rPr>
          <w:lang w:eastAsia="zh-CN"/>
        </w:rPr>
        <w:t xml:space="preserve"> for the </w:t>
      </w:r>
      <w:r w:rsidR="00E86014">
        <w:rPr>
          <w:lang w:eastAsia="zh-CN"/>
        </w:rPr>
        <w:t xml:space="preserve">maximum </w:t>
      </w:r>
      <w:r w:rsidR="0045008C">
        <w:rPr>
          <w:lang w:eastAsia="zh-CN"/>
        </w:rPr>
        <w:t xml:space="preserve">power offset between </w:t>
      </w:r>
      <w:r w:rsidR="0045008C" w:rsidRPr="004F16E0">
        <w:t xml:space="preserve">SS/PBCH block and </w:t>
      </w:r>
      <w:r w:rsidR="00E86014">
        <w:t xml:space="preserve">other </w:t>
      </w:r>
      <w:r w:rsidR="0045008C" w:rsidRPr="004F16E0">
        <w:t>PDCCH</w:t>
      </w:r>
      <w:r w:rsidR="0045008C">
        <w:t xml:space="preserve">s. </w:t>
      </w:r>
      <w:r w:rsidR="001504FE">
        <w:t xml:space="preserve">From network implementation point of view, we believe the dynamic range of 6 dB for the offsets should be larger enough for most deployment environments. From UE implementation point of view, the dynamic range of 6 dB seems also be a reasonable number without causing </w:t>
      </w:r>
      <w:r w:rsidR="001504FE">
        <w:rPr>
          <w:lang w:eastAsia="zh-CN"/>
        </w:rPr>
        <w:t>AGC tuning problem</w:t>
      </w:r>
      <w:r w:rsidR="009A7E7B">
        <w:t xml:space="preserve"> [3</w:t>
      </w:r>
      <w:proofErr w:type="gramStart"/>
      <w:r w:rsidR="009A7E7B">
        <w:t>,4</w:t>
      </w:r>
      <w:proofErr w:type="gramEnd"/>
      <w:r w:rsidR="009A7E7B">
        <w:t>].</w:t>
      </w:r>
    </w:p>
    <w:p w:rsidR="009A7E7B" w:rsidRPr="009A7E7B" w:rsidRDefault="009A7E7B" w:rsidP="009A7E7B">
      <w:pPr>
        <w:rPr>
          <w:rFonts w:eastAsia="MS Mincho"/>
        </w:rPr>
      </w:pPr>
      <w:r>
        <w:t xml:space="preserve">Based on above discussion, our proposal for the </w:t>
      </w:r>
      <w:r>
        <w:rPr>
          <w:rFonts w:eastAsia="MS Mincho"/>
        </w:rPr>
        <w:t>p</w:t>
      </w:r>
      <w:r w:rsidRPr="009A7E7B">
        <w:rPr>
          <w:rFonts w:eastAsia="MS Mincho"/>
        </w:rPr>
        <w:t>ow</w:t>
      </w:r>
      <w:r>
        <w:rPr>
          <w:rFonts w:eastAsia="MS Mincho"/>
        </w:rPr>
        <w:t>er o</w:t>
      </w:r>
      <w:r w:rsidRPr="009A7E7B">
        <w:rPr>
          <w:rFonts w:eastAsia="MS Mincho"/>
        </w:rPr>
        <w:t>ffset between SS/PBCH and PDCCHs</w:t>
      </w:r>
      <w:r>
        <w:rPr>
          <w:rFonts w:eastAsia="MS Mincho"/>
        </w:rPr>
        <w:t xml:space="preserve"> is as follows:</w:t>
      </w:r>
    </w:p>
    <w:p w:rsidR="009A7E7B" w:rsidRDefault="009A7E7B" w:rsidP="00F63BFE">
      <w:pPr>
        <w:pStyle w:val="BodyText"/>
      </w:pPr>
    </w:p>
    <w:p w:rsidR="001504FE" w:rsidRPr="001504FE" w:rsidRDefault="00F63BFE" w:rsidP="001504FE">
      <w:pPr>
        <w:rPr>
          <w:b/>
          <w:i/>
          <w:lang w:eastAsia="zh-CN"/>
        </w:rPr>
      </w:pPr>
      <w:r w:rsidRPr="001504FE">
        <w:rPr>
          <w:b/>
          <w:i/>
          <w:lang w:eastAsia="zh-CN"/>
        </w:rPr>
        <w:t>Proposal</w:t>
      </w:r>
      <w:r w:rsidR="001504FE">
        <w:rPr>
          <w:b/>
          <w:lang w:eastAsia="zh-CN"/>
        </w:rPr>
        <w:t xml:space="preserve"> </w:t>
      </w:r>
      <w:r w:rsidR="001504FE">
        <w:rPr>
          <w:b/>
          <w:i/>
          <w:lang w:eastAsia="zh-CN"/>
        </w:rPr>
        <w:t>1:</w:t>
      </w:r>
    </w:p>
    <w:p w:rsidR="001504FE" w:rsidRPr="001504FE" w:rsidRDefault="009A7E7B" w:rsidP="001504FE">
      <w:pPr>
        <w:pStyle w:val="ListParagraph"/>
        <w:numPr>
          <w:ilvl w:val="0"/>
          <w:numId w:val="21"/>
        </w:numPr>
        <w:ind w:firstLineChars="0"/>
        <w:rPr>
          <w:rFonts w:ascii="Times New Roman" w:hAnsi="Times New Roman"/>
          <w:sz w:val="20"/>
          <w:szCs w:val="20"/>
        </w:rPr>
      </w:pPr>
      <w:r>
        <w:rPr>
          <w:rFonts w:ascii="Times New Roman" w:hAnsi="Times New Roman"/>
          <w:sz w:val="20"/>
          <w:szCs w:val="20"/>
        </w:rPr>
        <w:t>T</w:t>
      </w:r>
      <w:r w:rsidR="001504FE" w:rsidRPr="001504FE">
        <w:rPr>
          <w:rFonts w:ascii="Times New Roman" w:hAnsi="Times New Roman"/>
          <w:sz w:val="20"/>
          <w:szCs w:val="20"/>
        </w:rPr>
        <w:t xml:space="preserve">he ratio of SSS </w:t>
      </w:r>
      <w:r w:rsidR="00C77C26" w:rsidRPr="001504FE">
        <w:rPr>
          <w:rFonts w:ascii="Times New Roman" w:hAnsi="Times New Roman"/>
          <w:sz w:val="20"/>
          <w:szCs w:val="20"/>
        </w:rPr>
        <w:t xml:space="preserve">EPRE </w:t>
      </w:r>
      <w:r w:rsidR="001504FE">
        <w:rPr>
          <w:rFonts w:ascii="Times New Roman" w:hAnsi="Times New Roman"/>
          <w:sz w:val="20"/>
          <w:szCs w:val="20"/>
        </w:rPr>
        <w:t xml:space="preserve">and </w:t>
      </w:r>
      <w:r w:rsidR="00C77C26">
        <w:rPr>
          <w:rFonts w:ascii="Times New Roman" w:hAnsi="Times New Roman"/>
          <w:sz w:val="20"/>
          <w:szCs w:val="20"/>
        </w:rPr>
        <w:t xml:space="preserve">the </w:t>
      </w:r>
      <w:r w:rsidR="00C77C26" w:rsidRPr="001504FE">
        <w:rPr>
          <w:rFonts w:ascii="Times New Roman" w:hAnsi="Times New Roman"/>
          <w:sz w:val="20"/>
          <w:szCs w:val="20"/>
        </w:rPr>
        <w:t xml:space="preserve">EPRE </w:t>
      </w:r>
      <w:r w:rsidR="00C77C26">
        <w:rPr>
          <w:rFonts w:ascii="Times New Roman" w:hAnsi="Times New Roman"/>
          <w:sz w:val="20"/>
          <w:szCs w:val="20"/>
        </w:rPr>
        <w:t xml:space="preserve">of </w:t>
      </w:r>
      <w:r w:rsidR="00F43340">
        <w:rPr>
          <w:rFonts w:ascii="Times New Roman" w:hAnsi="Times New Roman"/>
          <w:sz w:val="20"/>
          <w:szCs w:val="20"/>
        </w:rPr>
        <w:t xml:space="preserve">any </w:t>
      </w:r>
      <w:r w:rsidR="001504FE">
        <w:rPr>
          <w:rFonts w:ascii="Times New Roman" w:hAnsi="Times New Roman"/>
          <w:sz w:val="20"/>
          <w:szCs w:val="20"/>
        </w:rPr>
        <w:t>PDCCH</w:t>
      </w:r>
      <w:r w:rsidR="00F43340">
        <w:rPr>
          <w:rFonts w:ascii="Times New Roman" w:hAnsi="Times New Roman"/>
          <w:sz w:val="20"/>
          <w:szCs w:val="20"/>
        </w:rPr>
        <w:t xml:space="preserve"> DM-RS</w:t>
      </w:r>
      <w:r w:rsidR="001504FE">
        <w:rPr>
          <w:rFonts w:ascii="Times New Roman" w:hAnsi="Times New Roman"/>
          <w:sz w:val="20"/>
          <w:szCs w:val="20"/>
        </w:rPr>
        <w:t xml:space="preserve"> </w:t>
      </w:r>
      <w:r>
        <w:rPr>
          <w:rFonts w:ascii="Times New Roman" w:hAnsi="Times New Roman"/>
          <w:sz w:val="20"/>
          <w:szCs w:val="20"/>
        </w:rPr>
        <w:t>should be limited</w:t>
      </w:r>
      <w:r w:rsidR="001504FE" w:rsidRPr="001504FE">
        <w:rPr>
          <w:rFonts w:ascii="Times New Roman" w:hAnsi="Times New Roman"/>
          <w:sz w:val="20"/>
          <w:szCs w:val="20"/>
        </w:rPr>
        <w:t xml:space="preserve"> </w:t>
      </w:r>
      <w:r w:rsidR="001504FE">
        <w:rPr>
          <w:rFonts w:ascii="Times New Roman" w:hAnsi="Times New Roman"/>
          <w:sz w:val="20"/>
          <w:szCs w:val="20"/>
        </w:rPr>
        <w:t xml:space="preserve">within the range of 6 </w:t>
      </w:r>
      <w:r w:rsidR="001504FE" w:rsidRPr="001504FE">
        <w:rPr>
          <w:rFonts w:ascii="Times New Roman" w:hAnsi="Times New Roman"/>
          <w:sz w:val="20"/>
          <w:szCs w:val="20"/>
        </w:rPr>
        <w:t>dB for a given cell.</w:t>
      </w:r>
      <w:r>
        <w:rPr>
          <w:rFonts w:ascii="Times New Roman" w:hAnsi="Times New Roman"/>
          <w:sz w:val="20"/>
          <w:szCs w:val="20"/>
        </w:rPr>
        <w:t xml:space="preserve"> There is no need to use RRC signaling to inform UE the power offset.  </w:t>
      </w:r>
    </w:p>
    <w:p w:rsidR="00B43AC0" w:rsidRDefault="00B43AC0" w:rsidP="00B43AC0">
      <w:pPr>
        <w:pStyle w:val="Heading1"/>
      </w:pPr>
      <w:r>
        <w:t xml:space="preserve">Test Proposal for Correction </w:t>
      </w:r>
      <w:r w:rsidR="00997393">
        <w:t>in TS 38.212</w:t>
      </w:r>
    </w:p>
    <w:p w:rsidR="005F450A" w:rsidRDefault="005F450A" w:rsidP="007751F0">
      <w:pPr>
        <w:pStyle w:val="BodyText"/>
        <w:rPr>
          <w:lang w:eastAsia="zh-CN"/>
        </w:rPr>
      </w:pPr>
      <w:r>
        <w:rPr>
          <w:rFonts w:eastAsia="Calibri"/>
        </w:rPr>
        <w:t xml:space="preserve">The </w:t>
      </w:r>
      <w:r w:rsidR="00EE2076">
        <w:rPr>
          <w:rFonts w:eastAsia="Calibri"/>
        </w:rPr>
        <w:t>parameter name</w:t>
      </w:r>
      <w:r>
        <w:rPr>
          <w:rFonts w:eastAsia="Calibri"/>
        </w:rPr>
        <w:t xml:space="preserve"> </w:t>
      </w:r>
      <m:oMath>
        <m:sSub>
          <m:sSubPr>
            <m:ctrlPr>
              <w:rPr>
                <w:rFonts w:ascii="Cambria Math" w:eastAsia="Calibri" w:hAnsi="Cambria Math"/>
                <w:i/>
              </w:rPr>
            </m:ctrlPr>
          </m:sSubPr>
          <m:e>
            <m:r>
              <w:rPr>
                <w:rFonts w:ascii="Cambria Math" w:eastAsia="Calibri" w:hAnsi="Cambria Math"/>
              </w:rPr>
              <m:t>k</m:t>
            </m:r>
          </m:e>
          <m:sub>
            <m:r>
              <w:rPr>
                <w:rFonts w:ascii="Cambria Math" w:eastAsia="Calibri" w:hAnsi="Cambria Math"/>
              </w:rPr>
              <m:t>0</m:t>
            </m:r>
          </m:sub>
        </m:sSub>
      </m:oMath>
      <w:r w:rsidRPr="00B776B7">
        <w:rPr>
          <w:rFonts w:eastAsia="Calibri"/>
        </w:rPr>
        <w:t xml:space="preserve"> </w:t>
      </w:r>
      <w:r w:rsidR="009A7E7B">
        <w:rPr>
          <w:rFonts w:eastAsia="Calibri"/>
        </w:rPr>
        <w:t xml:space="preserve">in Section 7.1.1 in TS 38.212 should be </w:t>
      </w:r>
      <w:r>
        <w:rPr>
          <w:lang w:eastAsia="zh-CN"/>
        </w:rPr>
        <w:t xml:space="preserve">renamed to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SSB</m:t>
            </m:r>
          </m:sub>
        </m:sSub>
      </m:oMath>
      <w:r w:rsidR="00E1644B">
        <w:rPr>
          <w:lang w:eastAsia="zh-CN"/>
        </w:rPr>
        <w:t xml:space="preserve"> </w:t>
      </w:r>
      <w:r w:rsidR="00EE2076">
        <w:rPr>
          <w:lang w:eastAsia="zh-CN"/>
        </w:rPr>
        <w:t xml:space="preserve">for the consistency </w:t>
      </w:r>
      <w:r w:rsidR="009A7E7B">
        <w:rPr>
          <w:lang w:eastAsia="zh-CN"/>
        </w:rPr>
        <w:t xml:space="preserve">with the </w:t>
      </w:r>
      <w:r w:rsidR="00EE2076">
        <w:rPr>
          <w:rFonts w:eastAsia="Calibri"/>
        </w:rPr>
        <w:t xml:space="preserve">parameter name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SSB</m:t>
            </m:r>
          </m:sub>
        </m:sSub>
      </m:oMath>
      <w:r w:rsidR="009A7E7B">
        <w:rPr>
          <w:lang w:eastAsia="zh-CN"/>
        </w:rPr>
        <w:t xml:space="preserve"> </w:t>
      </w:r>
      <w:r w:rsidR="00EE2076">
        <w:rPr>
          <w:lang w:eastAsia="zh-CN"/>
        </w:rPr>
        <w:t xml:space="preserve">used </w:t>
      </w:r>
      <w:r w:rsidR="00E1644B" w:rsidRPr="00B776B7">
        <w:rPr>
          <w:rFonts w:eastAsia="Calibri"/>
        </w:rPr>
        <w:t>in Subc</w:t>
      </w:r>
      <w:r w:rsidR="00E1644B">
        <w:rPr>
          <w:rFonts w:eastAsia="Calibri"/>
        </w:rPr>
        <w:t xml:space="preserve">lause 7.4.3.1 </w:t>
      </w:r>
      <w:proofErr w:type="gramStart"/>
      <w:r w:rsidR="00E1644B">
        <w:rPr>
          <w:rFonts w:eastAsia="Calibri"/>
        </w:rPr>
        <w:t>of  TS</w:t>
      </w:r>
      <w:proofErr w:type="gramEnd"/>
      <w:r w:rsidR="00E1644B">
        <w:rPr>
          <w:rFonts w:eastAsia="Calibri"/>
        </w:rPr>
        <w:t xml:space="preserve"> 38.211</w:t>
      </w:r>
      <w:r w:rsidR="009A7E7B">
        <w:rPr>
          <w:lang w:eastAsia="zh-CN"/>
        </w:rPr>
        <w:t>.</w:t>
      </w:r>
    </w:p>
    <w:p w:rsidR="007751F0" w:rsidRDefault="005F450A" w:rsidP="007751F0">
      <w:pPr>
        <w:pStyle w:val="BodyText"/>
        <w:rPr>
          <w:lang w:eastAsia="zh-CN"/>
        </w:rPr>
      </w:pPr>
      <w:r>
        <w:rPr>
          <w:lang w:eastAsia="zh-CN"/>
        </w:rPr>
        <w:t xml:space="preserve"> </w:t>
      </w:r>
    </w:p>
    <w:p w:rsidR="00997393" w:rsidRDefault="00997393" w:rsidP="007751F0">
      <w:pPr>
        <w:pStyle w:val="BodyText"/>
        <w:rPr>
          <w:lang w:eastAsia="zh-CN"/>
        </w:rPr>
      </w:pPr>
      <w:r>
        <w:rPr>
          <w:lang w:eastAsia="zh-CN"/>
        </w:rPr>
        <w:lastRenderedPageBreak/>
        <w:t xml:space="preserve">======== STRAT of TP for </w:t>
      </w:r>
      <w:r>
        <w:t>TS 38.212 ========</w:t>
      </w:r>
    </w:p>
    <w:p w:rsidR="00997393" w:rsidRDefault="00997393" w:rsidP="00997393">
      <w:pPr>
        <w:pStyle w:val="Heading3"/>
        <w:numPr>
          <w:ilvl w:val="0"/>
          <w:numId w:val="0"/>
        </w:numPr>
        <w:ind w:left="720" w:hanging="720"/>
        <w:rPr>
          <w:lang w:eastAsia="zh-CN"/>
        </w:rPr>
      </w:pPr>
      <w:bookmarkStart w:id="3" w:name="_Toc505960291"/>
      <w:bookmarkStart w:id="4" w:name="_Toc508812066"/>
      <w:r>
        <w:rPr>
          <w:rFonts w:hint="eastAsia"/>
          <w:lang w:eastAsia="zh-CN"/>
        </w:rPr>
        <w:t>7.1.1</w:t>
      </w:r>
      <w:r>
        <w:rPr>
          <w:rFonts w:hint="eastAsia"/>
          <w:lang w:eastAsia="zh-CN"/>
        </w:rPr>
        <w:tab/>
        <w:t xml:space="preserve">PBCH </w:t>
      </w:r>
      <w:r>
        <w:rPr>
          <w:lang w:eastAsia="zh-CN"/>
        </w:rPr>
        <w:t>payload</w:t>
      </w:r>
      <w:r>
        <w:rPr>
          <w:rFonts w:hint="eastAsia"/>
          <w:lang w:eastAsia="zh-CN"/>
        </w:rPr>
        <w:t xml:space="preserve"> generation</w:t>
      </w:r>
      <w:bookmarkEnd w:id="3"/>
      <w:bookmarkEnd w:id="4"/>
    </w:p>
    <w:p w:rsidR="00997393" w:rsidRDefault="00997393" w:rsidP="00997393">
      <w:pPr>
        <w:rPr>
          <w:lang w:eastAsia="zh-CN"/>
        </w:rPr>
      </w:pPr>
      <w:r>
        <w:rPr>
          <w:rFonts w:hint="eastAsia"/>
          <w:lang w:eastAsia="zh-CN"/>
        </w:rPr>
        <w:t>D</w:t>
      </w:r>
      <w:r>
        <w:t xml:space="preserve">enote the bits in a transport block delivered to layer 1 </w:t>
      </w:r>
      <w:proofErr w:type="gramStart"/>
      <w:r>
        <w:t>by</w:t>
      </w:r>
      <w:r>
        <w:rPr>
          <w:rFonts w:hint="eastAsia"/>
          <w:lang w:eastAsia="zh-CN"/>
        </w:rPr>
        <w:t xml:space="preserve"> </w:t>
      </w:r>
      <w:proofErr w:type="gramEnd"/>
      <w:r w:rsidRPr="00706D61">
        <w:rPr>
          <w:position w:val="-12"/>
        </w:rPr>
        <w:object w:dxaOrig="18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75pt;height:17.85pt" o:ole="">
            <v:imagedata r:id="rId8" o:title=""/>
          </v:shape>
          <o:OLEObject Type="Embed" ProgID="Equation.3" ShapeID="_x0000_i1025" DrawAspect="Content" ObjectID="_1584382012" r:id="rId9"/>
        </w:object>
      </w:r>
      <w:r>
        <w:t>,</w:t>
      </w:r>
      <w:r>
        <w:rPr>
          <w:rFonts w:hint="eastAsia"/>
          <w:lang w:eastAsia="zh-CN"/>
        </w:rPr>
        <w:t xml:space="preserve"> where </w:t>
      </w:r>
      <w:r w:rsidRPr="002744B7">
        <w:rPr>
          <w:position w:val="-4"/>
        </w:rPr>
        <w:object w:dxaOrig="260" w:dyaOrig="300">
          <v:shape id="_x0000_i1026" type="#_x0000_t75" style="width:11.5pt;height:13.8pt" o:ole="">
            <v:imagedata r:id="rId10" o:title=""/>
          </v:shape>
          <o:OLEObject Type="Embed" ProgID="Equation.3" ShapeID="_x0000_i1026" DrawAspect="Content" ObjectID="_1584382013" r:id="rId11"/>
        </w:object>
      </w:r>
      <w:r>
        <w:t xml:space="preserve"> is the payload size</w:t>
      </w:r>
      <w:r>
        <w:rPr>
          <w:rFonts w:hint="eastAsia"/>
          <w:lang w:eastAsia="zh-CN"/>
        </w:rPr>
        <w:t xml:space="preserve"> generated by higher layers. </w:t>
      </w:r>
      <w:r>
        <w:t xml:space="preserve">The lowest order information bit </w:t>
      </w:r>
      <w:r w:rsidRPr="00CB361A">
        <w:rPr>
          <w:position w:val="-12"/>
        </w:rPr>
        <w:object w:dxaOrig="260" w:dyaOrig="360">
          <v:shape id="_x0000_i1027" type="#_x0000_t75" style="width:13.25pt;height:17.85pt" o:ole="">
            <v:imagedata r:id="rId12" o:title=""/>
          </v:shape>
          <o:OLEObject Type="Embed" ProgID="Equation.3" ShapeID="_x0000_i1027" DrawAspect="Content" ObjectID="_1584382014" r:id="rId13"/>
        </w:object>
      </w:r>
      <w:r>
        <w:t xml:space="preserve"> is mapped to the most significant bit of the transport block as defined in </w:t>
      </w:r>
      <w:r>
        <w:rPr>
          <w:rFonts w:hint="eastAsia"/>
          <w:lang w:eastAsia="zh-CN"/>
        </w:rPr>
        <w:t>Subclause</w:t>
      </w:r>
      <w:r>
        <w:t xml:space="preserve"> </w:t>
      </w:r>
      <w:r>
        <w:rPr>
          <w:rFonts w:hint="eastAsia"/>
          <w:lang w:eastAsia="zh-CN"/>
        </w:rPr>
        <w:t>[6.1.4]</w:t>
      </w:r>
      <w:r>
        <w:t xml:space="preserve"> of [</w:t>
      </w:r>
      <w:r>
        <w:rPr>
          <w:rFonts w:hint="eastAsia"/>
          <w:lang w:eastAsia="zh-CN"/>
        </w:rPr>
        <w:t>8, TS38.321</w:t>
      </w:r>
      <w:r>
        <w:t>].</w:t>
      </w:r>
    </w:p>
    <w:p w:rsidR="00997393" w:rsidRDefault="00997393" w:rsidP="00997393">
      <w:pPr>
        <w:rPr>
          <w:lang w:eastAsia="zh-CN"/>
        </w:rPr>
      </w:pPr>
      <w:r>
        <w:rPr>
          <w:rFonts w:hint="eastAsia"/>
          <w:lang w:eastAsia="zh-CN"/>
        </w:rPr>
        <w:t xml:space="preserve">Generate the following additional timing related PBCH payload </w:t>
      </w:r>
      <w:proofErr w:type="gramStart"/>
      <w:r>
        <w:rPr>
          <w:rFonts w:hint="eastAsia"/>
          <w:lang w:eastAsia="zh-CN"/>
        </w:rPr>
        <w:t xml:space="preserve">bits </w:t>
      </w:r>
      <w:proofErr w:type="gramEnd"/>
      <w:r w:rsidRPr="00706D61">
        <w:rPr>
          <w:position w:val="-12"/>
        </w:rPr>
        <w:object w:dxaOrig="2500" w:dyaOrig="360">
          <v:shape id="_x0000_i1028" type="#_x0000_t75" style="width:125pt;height:17.85pt" o:ole="">
            <v:imagedata r:id="rId14" o:title=""/>
          </v:shape>
          <o:OLEObject Type="Embed" ProgID="Equation.3" ShapeID="_x0000_i1028" DrawAspect="Content" ObjectID="_1584382015" r:id="rId15"/>
        </w:object>
      </w:r>
      <w:r>
        <w:rPr>
          <w:rFonts w:hint="eastAsia"/>
          <w:lang w:eastAsia="zh-CN"/>
        </w:rPr>
        <w:t>, where:</w:t>
      </w:r>
    </w:p>
    <w:p w:rsidR="00997393" w:rsidRDefault="00997393" w:rsidP="00997393">
      <w:pPr>
        <w:pStyle w:val="B1"/>
        <w:rPr>
          <w:lang w:eastAsia="zh-CN"/>
        </w:rPr>
      </w:pPr>
      <w:r>
        <w:t>-</w:t>
      </w:r>
      <w:r>
        <w:tab/>
      </w:r>
      <w:r w:rsidRPr="00706D61">
        <w:rPr>
          <w:position w:val="-12"/>
        </w:rPr>
        <w:object w:dxaOrig="1760" w:dyaOrig="360">
          <v:shape id="_x0000_i1029" type="#_x0000_t75" style="width:88.15pt;height:17.85pt" o:ole="">
            <v:imagedata r:id="rId16" o:title=""/>
          </v:shape>
          <o:OLEObject Type="Embed" ProgID="Equation.3" ShapeID="_x0000_i1029" DrawAspect="Content" ObjectID="_1584382016" r:id="rId17"/>
        </w:object>
      </w:r>
      <w:r>
        <w:rPr>
          <w:rFonts w:hint="eastAsia"/>
          <w:lang w:eastAsia="zh-CN"/>
        </w:rPr>
        <w:t xml:space="preserve"> are the 4</w:t>
      </w:r>
      <w:r w:rsidRPr="00E133FA">
        <w:rPr>
          <w:rFonts w:hint="eastAsia"/>
          <w:vertAlign w:val="superscript"/>
          <w:lang w:eastAsia="zh-CN"/>
        </w:rPr>
        <w:t>th</w:t>
      </w:r>
      <w:r>
        <w:rPr>
          <w:rFonts w:hint="eastAsia"/>
          <w:lang w:eastAsia="zh-CN"/>
        </w:rPr>
        <w:t>, 3</w:t>
      </w:r>
      <w:r w:rsidRPr="00E133FA">
        <w:rPr>
          <w:rFonts w:hint="eastAsia"/>
          <w:vertAlign w:val="superscript"/>
          <w:lang w:eastAsia="zh-CN"/>
        </w:rPr>
        <w:t>rd</w:t>
      </w:r>
      <w:r>
        <w:rPr>
          <w:rFonts w:hint="eastAsia"/>
          <w:lang w:eastAsia="zh-CN"/>
        </w:rPr>
        <w:t>, 2</w:t>
      </w:r>
      <w:r w:rsidRPr="00E133FA">
        <w:rPr>
          <w:rFonts w:hint="eastAsia"/>
          <w:vertAlign w:val="superscript"/>
          <w:lang w:eastAsia="zh-CN"/>
        </w:rPr>
        <w:t>nd</w:t>
      </w:r>
      <w:r>
        <w:rPr>
          <w:rFonts w:hint="eastAsia"/>
          <w:lang w:eastAsia="zh-CN"/>
        </w:rPr>
        <w:t>, and 1</w:t>
      </w:r>
      <w:r w:rsidRPr="00E133FA">
        <w:rPr>
          <w:rFonts w:hint="eastAsia"/>
          <w:vertAlign w:val="superscript"/>
          <w:lang w:eastAsia="zh-CN"/>
        </w:rPr>
        <w:t>st</w:t>
      </w:r>
      <w:r>
        <w:rPr>
          <w:rFonts w:hint="eastAsia"/>
          <w:lang w:eastAsia="zh-CN"/>
        </w:rPr>
        <w:t xml:space="preserve"> LSB of SFN, respectively;</w:t>
      </w:r>
    </w:p>
    <w:p w:rsidR="00997393" w:rsidRDefault="00997393" w:rsidP="00997393">
      <w:pPr>
        <w:pStyle w:val="B1"/>
        <w:rPr>
          <w:lang w:eastAsia="zh-CN"/>
        </w:rPr>
      </w:pPr>
      <w:r>
        <w:t>-</w:t>
      </w:r>
      <w:r>
        <w:tab/>
      </w:r>
      <w:r w:rsidRPr="00706D61">
        <w:rPr>
          <w:position w:val="-12"/>
        </w:rPr>
        <w:object w:dxaOrig="460" w:dyaOrig="360">
          <v:shape id="_x0000_i1030" type="#_x0000_t75" style="width:23.05pt;height:17.85pt" o:ole="">
            <v:imagedata r:id="rId18" o:title=""/>
          </v:shape>
          <o:OLEObject Type="Embed" ProgID="Equation.3" ShapeID="_x0000_i1030" DrawAspect="Content" ObjectID="_1584382017" r:id="rId19"/>
        </w:object>
      </w:r>
      <w:r>
        <w:rPr>
          <w:rFonts w:hint="eastAsia"/>
          <w:lang w:eastAsia="zh-CN"/>
        </w:rPr>
        <w:t xml:space="preserve"> is the half radio frame </w:t>
      </w:r>
      <w:proofErr w:type="gramStart"/>
      <w:r>
        <w:rPr>
          <w:rFonts w:hint="eastAsia"/>
          <w:lang w:eastAsia="zh-CN"/>
        </w:rPr>
        <w:t xml:space="preserve">bit </w:t>
      </w:r>
      <w:proofErr w:type="gramEnd"/>
      <w:r w:rsidRPr="00E006D3">
        <w:rPr>
          <w:position w:val="-10"/>
        </w:rPr>
        <w:object w:dxaOrig="480" w:dyaOrig="340">
          <v:shape id="_x0000_i1031" type="#_x0000_t75" style="width:24.2pt;height:17.3pt" o:ole="">
            <v:imagedata r:id="rId20" o:title=""/>
          </v:shape>
          <o:OLEObject Type="Embed" ProgID="Equation.3" ShapeID="_x0000_i1031" DrawAspect="Content" ObjectID="_1584382018" r:id="rId21"/>
        </w:object>
      </w:r>
      <w:r>
        <w:rPr>
          <w:rFonts w:hint="eastAsia"/>
          <w:lang w:eastAsia="zh-CN"/>
        </w:rPr>
        <w:t>;</w:t>
      </w:r>
    </w:p>
    <w:p w:rsidR="00997393" w:rsidRDefault="00997393" w:rsidP="00997393">
      <w:pPr>
        <w:pStyle w:val="B1"/>
        <w:rPr>
          <w:lang w:eastAsia="zh-CN"/>
        </w:rPr>
      </w:pPr>
      <w:r>
        <w:t>-</w:t>
      </w:r>
      <w:r>
        <w:tab/>
      </w:r>
      <w:proofErr w:type="gramStart"/>
      <w:r>
        <w:rPr>
          <w:rFonts w:hint="eastAsia"/>
          <w:lang w:eastAsia="zh-CN"/>
        </w:rPr>
        <w:t>if</w:t>
      </w:r>
      <w:proofErr w:type="gramEnd"/>
      <w:r>
        <w:rPr>
          <w:rFonts w:hint="eastAsia"/>
          <w:lang w:eastAsia="zh-CN"/>
        </w:rPr>
        <w:t xml:space="preserve"> </w:t>
      </w:r>
      <w:r w:rsidRPr="007A3788">
        <w:rPr>
          <w:position w:val="-6"/>
        </w:rPr>
        <w:object w:dxaOrig="960" w:dyaOrig="360">
          <v:shape id="_x0000_i1032" type="#_x0000_t75" style="width:43.2pt;height:16.15pt" o:ole="">
            <v:imagedata r:id="rId22" o:title=""/>
          </v:shape>
          <o:OLEObject Type="Embed" ProgID="Equation.3" ShapeID="_x0000_i1032" DrawAspect="Content" ObjectID="_1584382019" r:id="rId23"/>
        </w:object>
      </w:r>
    </w:p>
    <w:p w:rsidR="00997393" w:rsidRDefault="00997393" w:rsidP="00997393">
      <w:pPr>
        <w:pStyle w:val="B1"/>
        <w:ind w:firstLine="284"/>
        <w:rPr>
          <w:lang w:eastAsia="zh-CN"/>
        </w:rPr>
      </w:pPr>
      <w:r w:rsidRPr="009A6F3E">
        <w:rPr>
          <w:position w:val="-14"/>
        </w:rPr>
        <w:object w:dxaOrig="1520" w:dyaOrig="380">
          <v:shape id="_x0000_i1033" type="#_x0000_t75" style="width:76.05pt;height:19pt" o:ole="">
            <v:imagedata r:id="rId24" o:title=""/>
          </v:shape>
          <o:OLEObject Type="Embed" ProgID="Equation.3" ShapeID="_x0000_i1033" DrawAspect="Content" ObjectID="_1584382020" r:id="rId25"/>
        </w:object>
      </w:r>
      <w:r>
        <w:rPr>
          <w:rFonts w:hint="eastAsia"/>
          <w:lang w:eastAsia="zh-CN"/>
        </w:rPr>
        <w:t xml:space="preserve"> </w:t>
      </w:r>
      <w:proofErr w:type="gramStart"/>
      <w:r>
        <w:rPr>
          <w:rFonts w:hint="eastAsia"/>
          <w:lang w:eastAsia="zh-CN"/>
        </w:rPr>
        <w:t>are</w:t>
      </w:r>
      <w:proofErr w:type="gramEnd"/>
      <w:r>
        <w:rPr>
          <w:rFonts w:hint="eastAsia"/>
          <w:lang w:eastAsia="zh-CN"/>
        </w:rPr>
        <w:t xml:space="preserve"> the 6</w:t>
      </w:r>
      <w:r w:rsidRPr="00E32A92">
        <w:rPr>
          <w:rFonts w:hint="eastAsia"/>
          <w:vertAlign w:val="superscript"/>
          <w:lang w:eastAsia="zh-CN"/>
        </w:rPr>
        <w:t>th</w:t>
      </w:r>
      <w:r>
        <w:rPr>
          <w:rFonts w:hint="eastAsia"/>
          <w:lang w:eastAsia="zh-CN"/>
        </w:rPr>
        <w:t>, 5</w:t>
      </w:r>
      <w:r w:rsidRPr="00E32A92">
        <w:rPr>
          <w:rFonts w:hint="eastAsia"/>
          <w:vertAlign w:val="superscript"/>
          <w:lang w:eastAsia="zh-CN"/>
        </w:rPr>
        <w:t>th</w:t>
      </w:r>
      <w:r>
        <w:rPr>
          <w:rFonts w:hint="eastAsia"/>
          <w:lang w:eastAsia="zh-CN"/>
        </w:rPr>
        <w:t>, and 4</w:t>
      </w:r>
      <w:r w:rsidRPr="00E32A92">
        <w:rPr>
          <w:rFonts w:hint="eastAsia"/>
          <w:vertAlign w:val="superscript"/>
          <w:lang w:eastAsia="zh-CN"/>
        </w:rPr>
        <w:t>th</w:t>
      </w:r>
      <w:r>
        <w:rPr>
          <w:rFonts w:hint="eastAsia"/>
          <w:lang w:eastAsia="zh-CN"/>
        </w:rPr>
        <w:t xml:space="preserve"> bits of SS/PBCH block index, respectively.</w:t>
      </w:r>
    </w:p>
    <w:p w:rsidR="00997393" w:rsidRDefault="00997393" w:rsidP="00997393">
      <w:pPr>
        <w:pStyle w:val="B1"/>
        <w:ind w:firstLine="0"/>
        <w:rPr>
          <w:lang w:eastAsia="zh-CN"/>
        </w:rPr>
      </w:pPr>
      <w:proofErr w:type="gramStart"/>
      <w:r>
        <w:rPr>
          <w:rFonts w:hint="eastAsia"/>
          <w:lang w:eastAsia="zh-CN"/>
        </w:rPr>
        <w:t>else</w:t>
      </w:r>
      <w:proofErr w:type="gramEnd"/>
    </w:p>
    <w:p w:rsidR="00997393" w:rsidRPr="003022C2" w:rsidRDefault="00997393" w:rsidP="00997393">
      <w:pPr>
        <w:spacing w:line="256" w:lineRule="auto"/>
        <w:ind w:left="568" w:firstLine="284"/>
        <w:rPr>
          <w:lang w:eastAsia="zh-CN"/>
        </w:rPr>
      </w:pPr>
      <w:r w:rsidRPr="009A6F3E">
        <w:rPr>
          <w:position w:val="-14"/>
        </w:rPr>
        <w:object w:dxaOrig="480" w:dyaOrig="380">
          <v:shape id="_x0000_i1034" type="#_x0000_t75" style="width:24.2pt;height:19pt" o:ole="">
            <v:imagedata r:id="rId26" o:title=""/>
          </v:shape>
          <o:OLEObject Type="Embed" ProgID="Equation.3" ShapeID="_x0000_i1034" DrawAspect="Content" ObjectID="_1584382021" r:id="rId27"/>
        </w:object>
      </w:r>
      <w:r>
        <w:rPr>
          <w:rFonts w:hint="eastAsia"/>
          <w:lang w:eastAsia="zh-CN"/>
        </w:rPr>
        <w:t xml:space="preserve"> </w:t>
      </w:r>
      <w:proofErr w:type="gramStart"/>
      <w:r w:rsidRPr="00B776B7">
        <w:rPr>
          <w:rFonts w:eastAsia="Calibri"/>
        </w:rPr>
        <w:t>is</w:t>
      </w:r>
      <w:proofErr w:type="gramEnd"/>
      <w:r w:rsidRPr="00B776B7">
        <w:rPr>
          <w:rFonts w:eastAsia="Calibri"/>
        </w:rPr>
        <w:t xml:space="preserve"> the MSB of </w:t>
      </w:r>
      <w:del w:id="5" w:author="CATT" w:date="2018-03-28T11:01:00Z">
        <w:r w:rsidRPr="009A6F3E" w:rsidDel="00997393">
          <w:rPr>
            <w:position w:val="-12"/>
          </w:rPr>
          <w:object w:dxaOrig="260" w:dyaOrig="360">
            <v:shape id="_x0000_i1035" type="#_x0000_t75" style="width:13.25pt;height:17.85pt" o:ole="">
              <v:imagedata r:id="rId28" o:title=""/>
            </v:shape>
            <o:OLEObject Type="Embed" ProgID="Equation.3" ShapeID="_x0000_i1035" DrawAspect="Content" ObjectID="_1584382022" r:id="rId29"/>
          </w:object>
        </w:r>
      </w:del>
      <w:r>
        <w:rPr>
          <w:rFonts w:hint="eastAsia"/>
          <w:lang w:eastAsia="zh-CN"/>
        </w:rPr>
        <w:t xml:space="preserve"> </w:t>
      </w:r>
      <m:oMath>
        <m:sSub>
          <m:sSubPr>
            <m:ctrlPr>
              <w:ins w:id="6" w:author="CATT" w:date="2018-03-28T11:02:00Z">
                <w:rPr>
                  <w:rFonts w:ascii="Cambria Math" w:hAnsi="Cambria Math"/>
                  <w:i/>
                  <w:sz w:val="24"/>
                  <w:szCs w:val="24"/>
                  <w:lang w:eastAsia="zh-CN"/>
                </w:rPr>
              </w:ins>
            </m:ctrlPr>
          </m:sSubPr>
          <m:e>
            <w:ins w:id="7" w:author="CATT" w:date="2018-03-28T11:02:00Z">
              <m:r>
                <w:rPr>
                  <w:rFonts w:ascii="Cambria Math" w:hAnsi="Cambria Math"/>
                  <w:sz w:val="24"/>
                  <w:szCs w:val="24"/>
                  <w:lang w:eastAsia="zh-CN"/>
                </w:rPr>
                <m:t>k</m:t>
              </m:r>
            </w:ins>
          </m:e>
          <m:sub>
            <w:ins w:id="8" w:author="CATT" w:date="2018-03-28T11:02:00Z">
              <m:r>
                <w:rPr>
                  <w:rFonts w:ascii="Cambria Math" w:hAnsi="Cambria Math"/>
                  <w:sz w:val="24"/>
                  <w:szCs w:val="24"/>
                  <w:lang w:eastAsia="zh-CN"/>
                </w:rPr>
                <m:t>SSB</m:t>
              </m:r>
            </w:ins>
          </m:sub>
        </m:sSub>
        <w:ins w:id="9" w:author="CATT" w:date="2018-03-28T11:02:00Z">
          <m:r>
            <w:rPr>
              <w:rFonts w:ascii="Cambria Math" w:hAnsi="Cambria Math"/>
              <w:sz w:val="24"/>
              <w:szCs w:val="24"/>
              <w:lang w:eastAsia="zh-CN"/>
            </w:rPr>
            <m:t xml:space="preserve"> </m:t>
          </m:r>
        </w:ins>
      </m:oMath>
      <w:r w:rsidRPr="00B776B7">
        <w:rPr>
          <w:rFonts w:eastAsia="Calibri"/>
        </w:rPr>
        <w:t>as defined in Subc</w:t>
      </w:r>
      <w:proofErr w:type="spellStart"/>
      <w:r>
        <w:rPr>
          <w:rFonts w:eastAsia="Calibri"/>
        </w:rPr>
        <w:t>lause</w:t>
      </w:r>
      <w:proofErr w:type="spellEnd"/>
      <w:r>
        <w:rPr>
          <w:rFonts w:eastAsia="Calibri"/>
        </w:rPr>
        <w:t xml:space="preserve"> 7.4.3.1 of [4, TS 38.211]</w:t>
      </w:r>
      <w:r>
        <w:rPr>
          <w:rFonts w:hint="eastAsia"/>
          <w:lang w:eastAsia="zh-CN"/>
        </w:rPr>
        <w:t>.</w:t>
      </w:r>
    </w:p>
    <w:p w:rsidR="00997393" w:rsidRPr="003022C2" w:rsidRDefault="00997393" w:rsidP="00997393">
      <w:pPr>
        <w:spacing w:line="256" w:lineRule="auto"/>
        <w:ind w:left="568" w:hanging="284"/>
        <w:rPr>
          <w:lang w:eastAsia="zh-CN"/>
        </w:rPr>
      </w:pPr>
      <w:r w:rsidRPr="00B776B7">
        <w:rPr>
          <w:rFonts w:eastAsia="Calibri"/>
        </w:rPr>
        <w:t xml:space="preserve">      </w:t>
      </w:r>
      <w:r>
        <w:rPr>
          <w:rFonts w:hint="eastAsia"/>
          <w:lang w:eastAsia="zh-CN"/>
        </w:rPr>
        <w:tab/>
      </w:r>
      <w:r w:rsidRPr="009A6F3E">
        <w:rPr>
          <w:position w:val="-14"/>
        </w:rPr>
        <w:object w:dxaOrig="999" w:dyaOrig="380">
          <v:shape id="_x0000_i1036" type="#_x0000_t75" style="width:50.1pt;height:19pt" o:ole="">
            <v:imagedata r:id="rId30" o:title=""/>
          </v:shape>
          <o:OLEObject Type="Embed" ProgID="Equation.3" ShapeID="_x0000_i1036" DrawAspect="Content" ObjectID="_1584382023" r:id="rId31"/>
        </w:object>
      </w:r>
      <w:r>
        <w:rPr>
          <w:rFonts w:hint="eastAsia"/>
          <w:lang w:eastAsia="zh-CN"/>
        </w:rPr>
        <w:t xml:space="preserve"> </w:t>
      </w:r>
      <w:proofErr w:type="gramStart"/>
      <w:r w:rsidRPr="00B776B7">
        <w:rPr>
          <w:rFonts w:eastAsia="Calibri"/>
        </w:rPr>
        <w:t>are</w:t>
      </w:r>
      <w:proofErr w:type="gramEnd"/>
      <w:r w:rsidRPr="00B776B7">
        <w:rPr>
          <w:rFonts w:eastAsia="Calibri"/>
        </w:rPr>
        <w:t xml:space="preserve"> reserved</w:t>
      </w:r>
      <w:r>
        <w:rPr>
          <w:rFonts w:hint="eastAsia"/>
          <w:lang w:eastAsia="zh-CN"/>
        </w:rPr>
        <w:t>.</w:t>
      </w:r>
    </w:p>
    <w:p w:rsidR="00997393" w:rsidRDefault="00997393" w:rsidP="00997393">
      <w:pPr>
        <w:pStyle w:val="B1"/>
        <w:ind w:firstLine="0"/>
        <w:rPr>
          <w:lang w:eastAsia="zh-CN"/>
        </w:rPr>
      </w:pPr>
      <w:proofErr w:type="gramStart"/>
      <w:r>
        <w:rPr>
          <w:rFonts w:hint="eastAsia"/>
          <w:lang w:eastAsia="zh-CN"/>
        </w:rPr>
        <w:t>end</w:t>
      </w:r>
      <w:proofErr w:type="gramEnd"/>
      <w:r>
        <w:rPr>
          <w:rFonts w:hint="eastAsia"/>
          <w:lang w:eastAsia="zh-CN"/>
        </w:rPr>
        <w:t xml:space="preserve"> if</w:t>
      </w:r>
    </w:p>
    <w:p w:rsidR="00997393" w:rsidRDefault="00997393" w:rsidP="00997393">
      <w:pPr>
        <w:pStyle w:val="BodyText"/>
        <w:rPr>
          <w:lang w:eastAsia="zh-CN"/>
        </w:rPr>
      </w:pPr>
      <w:r>
        <w:rPr>
          <w:lang w:eastAsia="zh-CN"/>
        </w:rPr>
        <w:t xml:space="preserve">======== END of TP for </w:t>
      </w:r>
      <w:r>
        <w:t>TS 38.212 ========</w:t>
      </w:r>
    </w:p>
    <w:p w:rsidR="007751F0" w:rsidRDefault="007751F0" w:rsidP="007751F0">
      <w:pPr>
        <w:pStyle w:val="BodyText"/>
        <w:rPr>
          <w:lang w:eastAsia="zh-CN"/>
        </w:rPr>
      </w:pPr>
    </w:p>
    <w:p w:rsidR="005935B8" w:rsidRDefault="00830F4E" w:rsidP="00E9523A">
      <w:pPr>
        <w:pStyle w:val="Heading1"/>
      </w:pPr>
      <w:r w:rsidRPr="0052231C">
        <w:rPr>
          <w:rFonts w:hint="eastAsia"/>
        </w:rPr>
        <w:t>Conclusion</w:t>
      </w:r>
    </w:p>
    <w:p w:rsidR="00FC35E6" w:rsidRPr="00FC35E6" w:rsidRDefault="00884CBF" w:rsidP="00FC35E6">
      <w:pPr>
        <w:pStyle w:val="BodyText"/>
        <w:rPr>
          <w:rFonts w:eastAsia="SimSun"/>
          <w:lang w:eastAsia="zh-CN"/>
        </w:rPr>
      </w:pPr>
      <w:r w:rsidRPr="009E7D99">
        <w:rPr>
          <w:rFonts w:eastAsia="SimSun"/>
          <w:lang w:val="en-GB" w:eastAsia="zh-CN"/>
        </w:rPr>
        <w:t>In this contribution</w:t>
      </w:r>
      <w:r>
        <w:rPr>
          <w:rFonts w:eastAsia="SimSun"/>
          <w:lang w:val="en-GB" w:eastAsia="zh-CN"/>
        </w:rPr>
        <w:t>,</w:t>
      </w:r>
      <w:r w:rsidRPr="009E7D99">
        <w:rPr>
          <w:rFonts w:eastAsia="SimSun"/>
          <w:lang w:val="en-GB" w:eastAsia="zh-CN"/>
        </w:rPr>
        <w:t xml:space="preserve"> we </w:t>
      </w:r>
      <w:r>
        <w:rPr>
          <w:rFonts w:eastAsia="SimSun" w:hint="eastAsia"/>
          <w:lang w:val="en-GB" w:eastAsia="zh-CN"/>
        </w:rPr>
        <w:t>discuss</w:t>
      </w:r>
      <w:r>
        <w:rPr>
          <w:rFonts w:eastAsia="SimSun"/>
          <w:lang w:val="en-GB" w:eastAsia="zh-CN"/>
        </w:rPr>
        <w:t>ed</w:t>
      </w:r>
      <w:r w:rsidRPr="009E7D99">
        <w:rPr>
          <w:rFonts w:eastAsia="SimSun"/>
          <w:lang w:val="en-GB" w:eastAsia="zh-CN"/>
        </w:rPr>
        <w:t xml:space="preserve"> </w:t>
      </w:r>
      <w:r w:rsidR="00FC35E6">
        <w:rPr>
          <w:rFonts w:eastAsiaTheme="minorEastAsia"/>
          <w:lang w:eastAsia="zh-CN"/>
        </w:rPr>
        <w:t xml:space="preserve">the </w:t>
      </w:r>
      <w:r w:rsidR="00FC35E6">
        <w:rPr>
          <w:rFonts w:eastAsia="SimSun"/>
          <w:lang w:eastAsia="zh-CN"/>
        </w:rPr>
        <w:t>p</w:t>
      </w:r>
      <w:r w:rsidR="00FC35E6" w:rsidRPr="00FC35E6">
        <w:rPr>
          <w:rFonts w:eastAsia="SimSun"/>
          <w:lang w:eastAsia="zh-CN"/>
        </w:rPr>
        <w:t xml:space="preserve">ower </w:t>
      </w:r>
      <w:r w:rsidR="00FC35E6">
        <w:rPr>
          <w:rFonts w:eastAsia="SimSun"/>
          <w:lang w:eastAsia="zh-CN"/>
        </w:rPr>
        <w:t>o</w:t>
      </w:r>
      <w:r w:rsidR="00FC35E6" w:rsidRPr="00FC35E6">
        <w:rPr>
          <w:rFonts w:eastAsia="SimSun"/>
          <w:lang w:eastAsia="zh-CN"/>
        </w:rPr>
        <w:t>ffset between SS/PBCH and PDCCHs</w:t>
      </w:r>
      <w:r w:rsidR="00FC35E6">
        <w:rPr>
          <w:rFonts w:eastAsia="SimSun"/>
          <w:lang w:eastAsia="zh-CN"/>
        </w:rPr>
        <w:t xml:space="preserve">. Based on the discussion, it is proposed that: </w:t>
      </w:r>
    </w:p>
    <w:p w:rsidR="009A7E7B" w:rsidRPr="001504FE" w:rsidRDefault="009A7E7B" w:rsidP="009A7E7B">
      <w:pPr>
        <w:rPr>
          <w:b/>
          <w:i/>
          <w:lang w:eastAsia="zh-CN"/>
        </w:rPr>
      </w:pPr>
      <w:r w:rsidRPr="001504FE">
        <w:rPr>
          <w:b/>
          <w:i/>
          <w:lang w:eastAsia="zh-CN"/>
        </w:rPr>
        <w:t>Proposal</w:t>
      </w:r>
      <w:r>
        <w:rPr>
          <w:b/>
          <w:lang w:eastAsia="zh-CN"/>
        </w:rPr>
        <w:t xml:space="preserve"> </w:t>
      </w:r>
      <w:r>
        <w:rPr>
          <w:b/>
          <w:i/>
          <w:lang w:eastAsia="zh-CN"/>
        </w:rPr>
        <w:t>1:</w:t>
      </w:r>
    </w:p>
    <w:p w:rsidR="009A7E7B" w:rsidRPr="001504FE" w:rsidRDefault="009A7E7B" w:rsidP="009A7E7B">
      <w:pPr>
        <w:pStyle w:val="ListParagraph"/>
        <w:numPr>
          <w:ilvl w:val="0"/>
          <w:numId w:val="21"/>
        </w:numPr>
        <w:ind w:firstLineChars="0"/>
        <w:rPr>
          <w:rFonts w:ascii="Times New Roman" w:hAnsi="Times New Roman"/>
          <w:sz w:val="20"/>
          <w:szCs w:val="20"/>
        </w:rPr>
      </w:pPr>
      <w:r>
        <w:rPr>
          <w:rFonts w:ascii="Times New Roman" w:hAnsi="Times New Roman"/>
          <w:sz w:val="20"/>
          <w:szCs w:val="20"/>
        </w:rPr>
        <w:t>T</w:t>
      </w:r>
      <w:r w:rsidRPr="001504FE">
        <w:rPr>
          <w:rFonts w:ascii="Times New Roman" w:hAnsi="Times New Roman"/>
          <w:sz w:val="20"/>
          <w:szCs w:val="20"/>
        </w:rPr>
        <w:t xml:space="preserve">he ratio of SSS EPRE </w:t>
      </w:r>
      <w:r>
        <w:rPr>
          <w:rFonts w:ascii="Times New Roman" w:hAnsi="Times New Roman"/>
          <w:sz w:val="20"/>
          <w:szCs w:val="20"/>
        </w:rPr>
        <w:t xml:space="preserve">and the </w:t>
      </w:r>
      <w:r w:rsidRPr="001504FE">
        <w:rPr>
          <w:rFonts w:ascii="Times New Roman" w:hAnsi="Times New Roman"/>
          <w:sz w:val="20"/>
          <w:szCs w:val="20"/>
        </w:rPr>
        <w:t xml:space="preserve">EPRE </w:t>
      </w:r>
      <w:r>
        <w:rPr>
          <w:rFonts w:ascii="Times New Roman" w:hAnsi="Times New Roman"/>
          <w:sz w:val="20"/>
          <w:szCs w:val="20"/>
        </w:rPr>
        <w:t>of any PDCCH DM-RS should be limited</w:t>
      </w:r>
      <w:r w:rsidRPr="001504FE">
        <w:rPr>
          <w:rFonts w:ascii="Times New Roman" w:hAnsi="Times New Roman"/>
          <w:sz w:val="20"/>
          <w:szCs w:val="20"/>
        </w:rPr>
        <w:t xml:space="preserve"> </w:t>
      </w:r>
      <w:r>
        <w:rPr>
          <w:rFonts w:ascii="Times New Roman" w:hAnsi="Times New Roman"/>
          <w:sz w:val="20"/>
          <w:szCs w:val="20"/>
        </w:rPr>
        <w:t xml:space="preserve">within the range of 6 </w:t>
      </w:r>
      <w:r w:rsidRPr="001504FE">
        <w:rPr>
          <w:rFonts w:ascii="Times New Roman" w:hAnsi="Times New Roman"/>
          <w:sz w:val="20"/>
          <w:szCs w:val="20"/>
        </w:rPr>
        <w:t>dB for a given cell.</w:t>
      </w:r>
      <w:r>
        <w:rPr>
          <w:rFonts w:ascii="Times New Roman" w:hAnsi="Times New Roman"/>
          <w:sz w:val="20"/>
          <w:szCs w:val="20"/>
        </w:rPr>
        <w:t xml:space="preserve"> There is no need to use RRC signaling to inform UE the power offset.  </w:t>
      </w:r>
    </w:p>
    <w:p w:rsidR="00FC35E6" w:rsidRDefault="00FC35E6">
      <w:pPr>
        <w:pStyle w:val="BodyText"/>
        <w:rPr>
          <w:rFonts w:eastAsia="SimSun"/>
          <w:lang w:eastAsia="zh-CN"/>
        </w:rPr>
      </w:pPr>
    </w:p>
    <w:p w:rsidR="00BD5F95" w:rsidRDefault="00BD5F95">
      <w:pPr>
        <w:pStyle w:val="BodyText"/>
        <w:rPr>
          <w:rFonts w:eastAsia="SimSun"/>
          <w:lang w:eastAsia="zh-CN"/>
        </w:rPr>
      </w:pPr>
      <w:r>
        <w:rPr>
          <w:rFonts w:eastAsia="SimSun"/>
          <w:lang w:eastAsia="zh-CN"/>
        </w:rPr>
        <w:t>In addition, the following TP was proposed to make a correction in TS 38.212.</w:t>
      </w:r>
    </w:p>
    <w:p w:rsidR="00BD5F95" w:rsidRPr="00FD614D" w:rsidRDefault="00BD5F95">
      <w:pPr>
        <w:pStyle w:val="BodyText"/>
        <w:rPr>
          <w:rFonts w:eastAsia="SimSun"/>
          <w:lang w:eastAsia="zh-CN"/>
        </w:rPr>
      </w:pPr>
    </w:p>
    <w:p w:rsidR="00FC35E6" w:rsidRDefault="00FC35E6" w:rsidP="00FC35E6">
      <w:pPr>
        <w:pStyle w:val="BodyText"/>
        <w:rPr>
          <w:lang w:eastAsia="zh-CN"/>
        </w:rPr>
      </w:pPr>
      <w:r>
        <w:rPr>
          <w:lang w:eastAsia="zh-CN"/>
        </w:rPr>
        <w:t xml:space="preserve">======== STRAT of TP for </w:t>
      </w:r>
      <w:r>
        <w:t>TS 38.212 ========</w:t>
      </w:r>
    </w:p>
    <w:p w:rsidR="00FC35E6" w:rsidRDefault="00FC35E6" w:rsidP="00FC35E6">
      <w:pPr>
        <w:pStyle w:val="Heading3"/>
        <w:numPr>
          <w:ilvl w:val="0"/>
          <w:numId w:val="0"/>
        </w:numPr>
        <w:ind w:left="720" w:hanging="720"/>
        <w:rPr>
          <w:lang w:eastAsia="zh-CN"/>
        </w:rPr>
      </w:pPr>
      <w:r>
        <w:rPr>
          <w:rFonts w:hint="eastAsia"/>
          <w:lang w:eastAsia="zh-CN"/>
        </w:rPr>
        <w:t>7.1.1</w:t>
      </w:r>
      <w:r>
        <w:rPr>
          <w:rFonts w:hint="eastAsia"/>
          <w:lang w:eastAsia="zh-CN"/>
        </w:rPr>
        <w:tab/>
        <w:t xml:space="preserve">PBCH </w:t>
      </w:r>
      <w:r>
        <w:rPr>
          <w:lang w:eastAsia="zh-CN"/>
        </w:rPr>
        <w:t>payload</w:t>
      </w:r>
      <w:r>
        <w:rPr>
          <w:rFonts w:hint="eastAsia"/>
          <w:lang w:eastAsia="zh-CN"/>
        </w:rPr>
        <w:t xml:space="preserve"> generation</w:t>
      </w:r>
    </w:p>
    <w:p w:rsidR="00FC35E6" w:rsidRDefault="00FC35E6" w:rsidP="00FC35E6">
      <w:pPr>
        <w:rPr>
          <w:lang w:eastAsia="zh-CN"/>
        </w:rPr>
      </w:pPr>
      <w:r>
        <w:rPr>
          <w:rFonts w:hint="eastAsia"/>
          <w:lang w:eastAsia="zh-CN"/>
        </w:rPr>
        <w:t>D</w:t>
      </w:r>
      <w:r>
        <w:t xml:space="preserve">enote the bits in a transport block delivered to layer 1 </w:t>
      </w:r>
      <w:proofErr w:type="gramStart"/>
      <w:r>
        <w:t>by</w:t>
      </w:r>
      <w:r>
        <w:rPr>
          <w:rFonts w:hint="eastAsia"/>
          <w:lang w:eastAsia="zh-CN"/>
        </w:rPr>
        <w:t xml:space="preserve"> </w:t>
      </w:r>
      <w:proofErr w:type="gramEnd"/>
      <w:r w:rsidRPr="00706D61">
        <w:rPr>
          <w:position w:val="-12"/>
        </w:rPr>
        <w:object w:dxaOrig="1860" w:dyaOrig="360">
          <v:shape id="_x0000_i1037" type="#_x0000_t75" style="width:92.75pt;height:17.85pt" o:ole="">
            <v:imagedata r:id="rId8" o:title=""/>
          </v:shape>
          <o:OLEObject Type="Embed" ProgID="Equation.3" ShapeID="_x0000_i1037" DrawAspect="Content" ObjectID="_1584382024" r:id="rId32"/>
        </w:object>
      </w:r>
      <w:r>
        <w:t>,</w:t>
      </w:r>
      <w:r>
        <w:rPr>
          <w:rFonts w:hint="eastAsia"/>
          <w:lang w:eastAsia="zh-CN"/>
        </w:rPr>
        <w:t xml:space="preserve"> where </w:t>
      </w:r>
      <w:r w:rsidRPr="002744B7">
        <w:rPr>
          <w:position w:val="-4"/>
        </w:rPr>
        <w:object w:dxaOrig="260" w:dyaOrig="300">
          <v:shape id="_x0000_i1038" type="#_x0000_t75" style="width:11.5pt;height:13.8pt" o:ole="">
            <v:imagedata r:id="rId10" o:title=""/>
          </v:shape>
          <o:OLEObject Type="Embed" ProgID="Equation.3" ShapeID="_x0000_i1038" DrawAspect="Content" ObjectID="_1584382025" r:id="rId33"/>
        </w:object>
      </w:r>
      <w:r>
        <w:t xml:space="preserve"> is the payload size</w:t>
      </w:r>
      <w:r>
        <w:rPr>
          <w:rFonts w:hint="eastAsia"/>
          <w:lang w:eastAsia="zh-CN"/>
        </w:rPr>
        <w:t xml:space="preserve"> generated by higher layers. </w:t>
      </w:r>
      <w:r>
        <w:t xml:space="preserve">The lowest order information bit </w:t>
      </w:r>
      <w:r w:rsidRPr="00CB361A">
        <w:rPr>
          <w:position w:val="-12"/>
        </w:rPr>
        <w:object w:dxaOrig="260" w:dyaOrig="360">
          <v:shape id="_x0000_i1039" type="#_x0000_t75" style="width:13.25pt;height:17.85pt" o:ole="">
            <v:imagedata r:id="rId12" o:title=""/>
          </v:shape>
          <o:OLEObject Type="Embed" ProgID="Equation.3" ShapeID="_x0000_i1039" DrawAspect="Content" ObjectID="_1584382026" r:id="rId34"/>
        </w:object>
      </w:r>
      <w:r>
        <w:t xml:space="preserve"> is mapped to the most significant bit of the transport block as defined in </w:t>
      </w:r>
      <w:r>
        <w:rPr>
          <w:rFonts w:hint="eastAsia"/>
          <w:lang w:eastAsia="zh-CN"/>
        </w:rPr>
        <w:t>Subclause</w:t>
      </w:r>
      <w:r>
        <w:t xml:space="preserve"> </w:t>
      </w:r>
      <w:r>
        <w:rPr>
          <w:rFonts w:hint="eastAsia"/>
          <w:lang w:eastAsia="zh-CN"/>
        </w:rPr>
        <w:t>[6.1.4]</w:t>
      </w:r>
      <w:r>
        <w:t xml:space="preserve"> of [</w:t>
      </w:r>
      <w:r>
        <w:rPr>
          <w:rFonts w:hint="eastAsia"/>
          <w:lang w:eastAsia="zh-CN"/>
        </w:rPr>
        <w:t>8, TS38.321</w:t>
      </w:r>
      <w:r>
        <w:t>].</w:t>
      </w:r>
    </w:p>
    <w:p w:rsidR="00FC35E6" w:rsidRDefault="00FC35E6" w:rsidP="00FC35E6">
      <w:pPr>
        <w:rPr>
          <w:lang w:eastAsia="zh-CN"/>
        </w:rPr>
      </w:pPr>
      <w:r>
        <w:rPr>
          <w:rFonts w:hint="eastAsia"/>
          <w:lang w:eastAsia="zh-CN"/>
        </w:rPr>
        <w:t xml:space="preserve">Generate the following additional timing related PBCH payload </w:t>
      </w:r>
      <w:proofErr w:type="gramStart"/>
      <w:r>
        <w:rPr>
          <w:rFonts w:hint="eastAsia"/>
          <w:lang w:eastAsia="zh-CN"/>
        </w:rPr>
        <w:t xml:space="preserve">bits </w:t>
      </w:r>
      <w:proofErr w:type="gramEnd"/>
      <w:r w:rsidRPr="00706D61">
        <w:rPr>
          <w:position w:val="-12"/>
        </w:rPr>
        <w:object w:dxaOrig="2500" w:dyaOrig="360">
          <v:shape id="_x0000_i1040" type="#_x0000_t75" style="width:125pt;height:17.85pt" o:ole="">
            <v:imagedata r:id="rId14" o:title=""/>
          </v:shape>
          <o:OLEObject Type="Embed" ProgID="Equation.3" ShapeID="_x0000_i1040" DrawAspect="Content" ObjectID="_1584382027" r:id="rId35"/>
        </w:object>
      </w:r>
      <w:r>
        <w:rPr>
          <w:rFonts w:hint="eastAsia"/>
          <w:lang w:eastAsia="zh-CN"/>
        </w:rPr>
        <w:t>, where:</w:t>
      </w:r>
    </w:p>
    <w:p w:rsidR="00FC35E6" w:rsidRDefault="00FC35E6" w:rsidP="00FC35E6">
      <w:pPr>
        <w:pStyle w:val="B1"/>
        <w:rPr>
          <w:lang w:eastAsia="zh-CN"/>
        </w:rPr>
      </w:pPr>
      <w:r>
        <w:t>-</w:t>
      </w:r>
      <w:r>
        <w:tab/>
      </w:r>
      <w:r w:rsidRPr="00706D61">
        <w:rPr>
          <w:position w:val="-12"/>
        </w:rPr>
        <w:object w:dxaOrig="1760" w:dyaOrig="360">
          <v:shape id="_x0000_i1041" type="#_x0000_t75" style="width:88.15pt;height:17.85pt" o:ole="">
            <v:imagedata r:id="rId16" o:title=""/>
          </v:shape>
          <o:OLEObject Type="Embed" ProgID="Equation.3" ShapeID="_x0000_i1041" DrawAspect="Content" ObjectID="_1584382028" r:id="rId36"/>
        </w:object>
      </w:r>
      <w:r>
        <w:rPr>
          <w:rFonts w:hint="eastAsia"/>
          <w:lang w:eastAsia="zh-CN"/>
        </w:rPr>
        <w:t xml:space="preserve"> are the 4</w:t>
      </w:r>
      <w:r w:rsidRPr="00E133FA">
        <w:rPr>
          <w:rFonts w:hint="eastAsia"/>
          <w:vertAlign w:val="superscript"/>
          <w:lang w:eastAsia="zh-CN"/>
        </w:rPr>
        <w:t>th</w:t>
      </w:r>
      <w:r>
        <w:rPr>
          <w:rFonts w:hint="eastAsia"/>
          <w:lang w:eastAsia="zh-CN"/>
        </w:rPr>
        <w:t>, 3</w:t>
      </w:r>
      <w:r w:rsidRPr="00E133FA">
        <w:rPr>
          <w:rFonts w:hint="eastAsia"/>
          <w:vertAlign w:val="superscript"/>
          <w:lang w:eastAsia="zh-CN"/>
        </w:rPr>
        <w:t>rd</w:t>
      </w:r>
      <w:r>
        <w:rPr>
          <w:rFonts w:hint="eastAsia"/>
          <w:lang w:eastAsia="zh-CN"/>
        </w:rPr>
        <w:t>, 2</w:t>
      </w:r>
      <w:r w:rsidRPr="00E133FA">
        <w:rPr>
          <w:rFonts w:hint="eastAsia"/>
          <w:vertAlign w:val="superscript"/>
          <w:lang w:eastAsia="zh-CN"/>
        </w:rPr>
        <w:t>nd</w:t>
      </w:r>
      <w:r>
        <w:rPr>
          <w:rFonts w:hint="eastAsia"/>
          <w:lang w:eastAsia="zh-CN"/>
        </w:rPr>
        <w:t>, and 1</w:t>
      </w:r>
      <w:r w:rsidRPr="00E133FA">
        <w:rPr>
          <w:rFonts w:hint="eastAsia"/>
          <w:vertAlign w:val="superscript"/>
          <w:lang w:eastAsia="zh-CN"/>
        </w:rPr>
        <w:t>st</w:t>
      </w:r>
      <w:r>
        <w:rPr>
          <w:rFonts w:hint="eastAsia"/>
          <w:lang w:eastAsia="zh-CN"/>
        </w:rPr>
        <w:t xml:space="preserve"> LSB of SFN, respectively;</w:t>
      </w:r>
    </w:p>
    <w:p w:rsidR="00FC35E6" w:rsidRDefault="00FC35E6" w:rsidP="00FC35E6">
      <w:pPr>
        <w:pStyle w:val="B1"/>
        <w:rPr>
          <w:lang w:eastAsia="zh-CN"/>
        </w:rPr>
      </w:pPr>
      <w:r>
        <w:t>-</w:t>
      </w:r>
      <w:r>
        <w:tab/>
      </w:r>
      <w:r w:rsidRPr="00706D61">
        <w:rPr>
          <w:position w:val="-12"/>
        </w:rPr>
        <w:object w:dxaOrig="460" w:dyaOrig="360">
          <v:shape id="_x0000_i1042" type="#_x0000_t75" style="width:23.05pt;height:17.85pt" o:ole="">
            <v:imagedata r:id="rId18" o:title=""/>
          </v:shape>
          <o:OLEObject Type="Embed" ProgID="Equation.3" ShapeID="_x0000_i1042" DrawAspect="Content" ObjectID="_1584382029" r:id="rId37"/>
        </w:object>
      </w:r>
      <w:r>
        <w:rPr>
          <w:rFonts w:hint="eastAsia"/>
          <w:lang w:eastAsia="zh-CN"/>
        </w:rPr>
        <w:t xml:space="preserve"> is the half radio frame </w:t>
      </w:r>
      <w:proofErr w:type="gramStart"/>
      <w:r>
        <w:rPr>
          <w:rFonts w:hint="eastAsia"/>
          <w:lang w:eastAsia="zh-CN"/>
        </w:rPr>
        <w:t xml:space="preserve">bit </w:t>
      </w:r>
      <w:proofErr w:type="gramEnd"/>
      <w:r w:rsidRPr="00E006D3">
        <w:rPr>
          <w:position w:val="-10"/>
        </w:rPr>
        <w:object w:dxaOrig="480" w:dyaOrig="340">
          <v:shape id="_x0000_i1043" type="#_x0000_t75" style="width:24.2pt;height:17.3pt" o:ole="">
            <v:imagedata r:id="rId20" o:title=""/>
          </v:shape>
          <o:OLEObject Type="Embed" ProgID="Equation.3" ShapeID="_x0000_i1043" DrawAspect="Content" ObjectID="_1584382030" r:id="rId38"/>
        </w:object>
      </w:r>
      <w:r>
        <w:rPr>
          <w:rFonts w:hint="eastAsia"/>
          <w:lang w:eastAsia="zh-CN"/>
        </w:rPr>
        <w:t>;</w:t>
      </w:r>
    </w:p>
    <w:p w:rsidR="00FC35E6" w:rsidRDefault="00FC35E6" w:rsidP="00FC35E6">
      <w:pPr>
        <w:pStyle w:val="B1"/>
        <w:rPr>
          <w:lang w:eastAsia="zh-CN"/>
        </w:rPr>
      </w:pPr>
      <w:r>
        <w:t>-</w:t>
      </w:r>
      <w:r>
        <w:tab/>
      </w:r>
      <w:proofErr w:type="gramStart"/>
      <w:r>
        <w:rPr>
          <w:rFonts w:hint="eastAsia"/>
          <w:lang w:eastAsia="zh-CN"/>
        </w:rPr>
        <w:t>if</w:t>
      </w:r>
      <w:proofErr w:type="gramEnd"/>
      <w:r>
        <w:rPr>
          <w:rFonts w:hint="eastAsia"/>
          <w:lang w:eastAsia="zh-CN"/>
        </w:rPr>
        <w:t xml:space="preserve"> </w:t>
      </w:r>
      <w:r w:rsidRPr="007A3788">
        <w:rPr>
          <w:position w:val="-6"/>
        </w:rPr>
        <w:object w:dxaOrig="960" w:dyaOrig="360">
          <v:shape id="_x0000_i1044" type="#_x0000_t75" style="width:43.2pt;height:16.15pt" o:ole="">
            <v:imagedata r:id="rId22" o:title=""/>
          </v:shape>
          <o:OLEObject Type="Embed" ProgID="Equation.3" ShapeID="_x0000_i1044" DrawAspect="Content" ObjectID="_1584382031" r:id="rId39"/>
        </w:object>
      </w:r>
    </w:p>
    <w:p w:rsidR="00FC35E6" w:rsidRDefault="00FC35E6" w:rsidP="00FC35E6">
      <w:pPr>
        <w:pStyle w:val="B1"/>
        <w:ind w:firstLine="284"/>
        <w:rPr>
          <w:lang w:eastAsia="zh-CN"/>
        </w:rPr>
      </w:pPr>
      <w:r w:rsidRPr="009A6F3E">
        <w:rPr>
          <w:position w:val="-14"/>
        </w:rPr>
        <w:object w:dxaOrig="1520" w:dyaOrig="380">
          <v:shape id="_x0000_i1045" type="#_x0000_t75" style="width:76.05pt;height:19pt" o:ole="">
            <v:imagedata r:id="rId24" o:title=""/>
          </v:shape>
          <o:OLEObject Type="Embed" ProgID="Equation.3" ShapeID="_x0000_i1045" DrawAspect="Content" ObjectID="_1584382032" r:id="rId40"/>
        </w:object>
      </w:r>
      <w:r>
        <w:rPr>
          <w:rFonts w:hint="eastAsia"/>
          <w:lang w:eastAsia="zh-CN"/>
        </w:rPr>
        <w:t xml:space="preserve"> </w:t>
      </w:r>
      <w:proofErr w:type="gramStart"/>
      <w:r>
        <w:rPr>
          <w:rFonts w:hint="eastAsia"/>
          <w:lang w:eastAsia="zh-CN"/>
        </w:rPr>
        <w:t>are</w:t>
      </w:r>
      <w:proofErr w:type="gramEnd"/>
      <w:r>
        <w:rPr>
          <w:rFonts w:hint="eastAsia"/>
          <w:lang w:eastAsia="zh-CN"/>
        </w:rPr>
        <w:t xml:space="preserve"> the 6</w:t>
      </w:r>
      <w:r w:rsidRPr="00E32A92">
        <w:rPr>
          <w:rFonts w:hint="eastAsia"/>
          <w:vertAlign w:val="superscript"/>
          <w:lang w:eastAsia="zh-CN"/>
        </w:rPr>
        <w:t>th</w:t>
      </w:r>
      <w:r>
        <w:rPr>
          <w:rFonts w:hint="eastAsia"/>
          <w:lang w:eastAsia="zh-CN"/>
        </w:rPr>
        <w:t>, 5</w:t>
      </w:r>
      <w:r w:rsidRPr="00E32A92">
        <w:rPr>
          <w:rFonts w:hint="eastAsia"/>
          <w:vertAlign w:val="superscript"/>
          <w:lang w:eastAsia="zh-CN"/>
        </w:rPr>
        <w:t>th</w:t>
      </w:r>
      <w:r>
        <w:rPr>
          <w:rFonts w:hint="eastAsia"/>
          <w:lang w:eastAsia="zh-CN"/>
        </w:rPr>
        <w:t>, and 4</w:t>
      </w:r>
      <w:r w:rsidRPr="00E32A92">
        <w:rPr>
          <w:rFonts w:hint="eastAsia"/>
          <w:vertAlign w:val="superscript"/>
          <w:lang w:eastAsia="zh-CN"/>
        </w:rPr>
        <w:t>th</w:t>
      </w:r>
      <w:r>
        <w:rPr>
          <w:rFonts w:hint="eastAsia"/>
          <w:lang w:eastAsia="zh-CN"/>
        </w:rPr>
        <w:t xml:space="preserve"> bits of SS/PBCH block index, respectively.</w:t>
      </w:r>
    </w:p>
    <w:p w:rsidR="00FC35E6" w:rsidRDefault="00FC35E6" w:rsidP="00FC35E6">
      <w:pPr>
        <w:pStyle w:val="B1"/>
        <w:ind w:firstLine="0"/>
        <w:rPr>
          <w:lang w:eastAsia="zh-CN"/>
        </w:rPr>
      </w:pPr>
      <w:proofErr w:type="gramStart"/>
      <w:r>
        <w:rPr>
          <w:rFonts w:hint="eastAsia"/>
          <w:lang w:eastAsia="zh-CN"/>
        </w:rPr>
        <w:lastRenderedPageBreak/>
        <w:t>else</w:t>
      </w:r>
      <w:proofErr w:type="gramEnd"/>
    </w:p>
    <w:p w:rsidR="00FC35E6" w:rsidRPr="003022C2" w:rsidRDefault="00FC35E6" w:rsidP="00FC35E6">
      <w:pPr>
        <w:spacing w:line="256" w:lineRule="auto"/>
        <w:ind w:left="568" w:firstLine="284"/>
        <w:rPr>
          <w:lang w:eastAsia="zh-CN"/>
        </w:rPr>
      </w:pPr>
      <w:r w:rsidRPr="009A6F3E">
        <w:rPr>
          <w:position w:val="-14"/>
        </w:rPr>
        <w:object w:dxaOrig="480" w:dyaOrig="380">
          <v:shape id="_x0000_i1046" type="#_x0000_t75" style="width:24.2pt;height:19pt" o:ole="">
            <v:imagedata r:id="rId26" o:title=""/>
          </v:shape>
          <o:OLEObject Type="Embed" ProgID="Equation.3" ShapeID="_x0000_i1046" DrawAspect="Content" ObjectID="_1584382033" r:id="rId41"/>
        </w:object>
      </w:r>
      <w:r>
        <w:rPr>
          <w:rFonts w:hint="eastAsia"/>
          <w:lang w:eastAsia="zh-CN"/>
        </w:rPr>
        <w:t xml:space="preserve"> </w:t>
      </w:r>
      <w:proofErr w:type="gramStart"/>
      <w:r w:rsidRPr="00B776B7">
        <w:rPr>
          <w:rFonts w:eastAsia="Calibri"/>
        </w:rPr>
        <w:t>is</w:t>
      </w:r>
      <w:proofErr w:type="gramEnd"/>
      <w:r w:rsidRPr="00B776B7">
        <w:rPr>
          <w:rFonts w:eastAsia="Calibri"/>
        </w:rPr>
        <w:t xml:space="preserve"> the MSB of </w:t>
      </w:r>
      <w:del w:id="10" w:author="CATT" w:date="2018-03-28T11:01:00Z">
        <w:r w:rsidRPr="009A6F3E" w:rsidDel="00997393">
          <w:rPr>
            <w:position w:val="-12"/>
          </w:rPr>
          <w:object w:dxaOrig="260" w:dyaOrig="360">
            <v:shape id="_x0000_i1047" type="#_x0000_t75" style="width:13.25pt;height:17.85pt" o:ole="">
              <v:imagedata r:id="rId28" o:title=""/>
            </v:shape>
            <o:OLEObject Type="Embed" ProgID="Equation.3" ShapeID="_x0000_i1047" DrawAspect="Content" ObjectID="_1584382034" r:id="rId42"/>
          </w:object>
        </w:r>
      </w:del>
      <w:r>
        <w:rPr>
          <w:rFonts w:hint="eastAsia"/>
          <w:lang w:eastAsia="zh-CN"/>
        </w:rPr>
        <w:t xml:space="preserve"> </w:t>
      </w:r>
      <m:oMath>
        <m:sSub>
          <m:sSubPr>
            <m:ctrlPr>
              <w:ins w:id="11" w:author="CATT" w:date="2018-03-28T11:02:00Z">
                <w:rPr>
                  <w:rFonts w:ascii="Cambria Math" w:hAnsi="Cambria Math"/>
                  <w:i/>
                  <w:sz w:val="24"/>
                  <w:szCs w:val="24"/>
                  <w:lang w:eastAsia="zh-CN"/>
                </w:rPr>
              </w:ins>
            </m:ctrlPr>
          </m:sSubPr>
          <m:e>
            <w:ins w:id="12" w:author="CATT" w:date="2018-03-28T11:02:00Z">
              <m:r>
                <w:rPr>
                  <w:rFonts w:ascii="Cambria Math" w:hAnsi="Cambria Math"/>
                  <w:sz w:val="24"/>
                  <w:szCs w:val="24"/>
                  <w:lang w:eastAsia="zh-CN"/>
                </w:rPr>
                <m:t>k</m:t>
              </m:r>
            </w:ins>
          </m:e>
          <m:sub>
            <w:ins w:id="13" w:author="CATT" w:date="2018-03-28T11:02:00Z">
              <m:r>
                <w:rPr>
                  <w:rFonts w:ascii="Cambria Math" w:hAnsi="Cambria Math"/>
                  <w:sz w:val="24"/>
                  <w:szCs w:val="24"/>
                  <w:lang w:eastAsia="zh-CN"/>
                </w:rPr>
                <m:t>SSB</m:t>
              </m:r>
            </w:ins>
          </m:sub>
        </m:sSub>
        <w:ins w:id="14" w:author="CATT" w:date="2018-03-28T11:02:00Z">
          <m:r>
            <w:rPr>
              <w:rFonts w:ascii="Cambria Math" w:hAnsi="Cambria Math"/>
              <w:sz w:val="24"/>
              <w:szCs w:val="24"/>
              <w:lang w:eastAsia="zh-CN"/>
            </w:rPr>
            <m:t xml:space="preserve"> </m:t>
          </m:r>
        </w:ins>
      </m:oMath>
      <w:r w:rsidRPr="00B776B7">
        <w:rPr>
          <w:rFonts w:eastAsia="Calibri"/>
        </w:rPr>
        <w:t>as defined in Subc</w:t>
      </w:r>
      <w:proofErr w:type="spellStart"/>
      <w:r>
        <w:rPr>
          <w:rFonts w:eastAsia="Calibri"/>
        </w:rPr>
        <w:t>lause</w:t>
      </w:r>
      <w:proofErr w:type="spellEnd"/>
      <w:r>
        <w:rPr>
          <w:rFonts w:eastAsia="Calibri"/>
        </w:rPr>
        <w:t xml:space="preserve"> 7.4.3.1 of [4, TS 38.211]</w:t>
      </w:r>
      <w:r>
        <w:rPr>
          <w:rFonts w:hint="eastAsia"/>
          <w:lang w:eastAsia="zh-CN"/>
        </w:rPr>
        <w:t>.</w:t>
      </w:r>
    </w:p>
    <w:p w:rsidR="00FC35E6" w:rsidRPr="003022C2" w:rsidRDefault="00FC35E6" w:rsidP="00FC35E6">
      <w:pPr>
        <w:spacing w:line="256" w:lineRule="auto"/>
        <w:ind w:left="568" w:hanging="284"/>
        <w:rPr>
          <w:lang w:eastAsia="zh-CN"/>
        </w:rPr>
      </w:pPr>
      <w:r w:rsidRPr="00B776B7">
        <w:rPr>
          <w:rFonts w:eastAsia="Calibri"/>
        </w:rPr>
        <w:t xml:space="preserve">      </w:t>
      </w:r>
      <w:r>
        <w:rPr>
          <w:rFonts w:hint="eastAsia"/>
          <w:lang w:eastAsia="zh-CN"/>
        </w:rPr>
        <w:tab/>
      </w:r>
      <w:r w:rsidRPr="009A6F3E">
        <w:rPr>
          <w:position w:val="-14"/>
        </w:rPr>
        <w:object w:dxaOrig="999" w:dyaOrig="380">
          <v:shape id="_x0000_i1048" type="#_x0000_t75" style="width:50.1pt;height:19pt" o:ole="">
            <v:imagedata r:id="rId30" o:title=""/>
          </v:shape>
          <o:OLEObject Type="Embed" ProgID="Equation.3" ShapeID="_x0000_i1048" DrawAspect="Content" ObjectID="_1584382035" r:id="rId43"/>
        </w:object>
      </w:r>
      <w:r>
        <w:rPr>
          <w:rFonts w:hint="eastAsia"/>
          <w:lang w:eastAsia="zh-CN"/>
        </w:rPr>
        <w:t xml:space="preserve"> </w:t>
      </w:r>
      <w:proofErr w:type="gramStart"/>
      <w:r w:rsidRPr="00B776B7">
        <w:rPr>
          <w:rFonts w:eastAsia="Calibri"/>
        </w:rPr>
        <w:t>are</w:t>
      </w:r>
      <w:proofErr w:type="gramEnd"/>
      <w:r w:rsidRPr="00B776B7">
        <w:rPr>
          <w:rFonts w:eastAsia="Calibri"/>
        </w:rPr>
        <w:t xml:space="preserve"> reserved</w:t>
      </w:r>
      <w:r>
        <w:rPr>
          <w:rFonts w:hint="eastAsia"/>
          <w:lang w:eastAsia="zh-CN"/>
        </w:rPr>
        <w:t>.</w:t>
      </w:r>
    </w:p>
    <w:p w:rsidR="00FC35E6" w:rsidRDefault="00FC35E6" w:rsidP="00FC35E6">
      <w:pPr>
        <w:pStyle w:val="B1"/>
        <w:ind w:firstLine="0"/>
        <w:rPr>
          <w:lang w:eastAsia="zh-CN"/>
        </w:rPr>
      </w:pPr>
      <w:proofErr w:type="gramStart"/>
      <w:r>
        <w:rPr>
          <w:rFonts w:hint="eastAsia"/>
          <w:lang w:eastAsia="zh-CN"/>
        </w:rPr>
        <w:t>end</w:t>
      </w:r>
      <w:proofErr w:type="gramEnd"/>
      <w:r>
        <w:rPr>
          <w:rFonts w:hint="eastAsia"/>
          <w:lang w:eastAsia="zh-CN"/>
        </w:rPr>
        <w:t xml:space="preserve"> if</w:t>
      </w:r>
    </w:p>
    <w:p w:rsidR="00FC35E6" w:rsidRDefault="00FC35E6" w:rsidP="00FC35E6">
      <w:pPr>
        <w:pStyle w:val="BodyText"/>
        <w:rPr>
          <w:lang w:eastAsia="zh-CN"/>
        </w:rPr>
      </w:pPr>
      <w:r>
        <w:rPr>
          <w:lang w:eastAsia="zh-CN"/>
        </w:rPr>
        <w:t xml:space="preserve">======== END of TP for </w:t>
      </w:r>
      <w:r>
        <w:t>TS 38.212 ========</w:t>
      </w:r>
    </w:p>
    <w:p w:rsidR="00F6706C" w:rsidRPr="008E4C25" w:rsidRDefault="00F6706C" w:rsidP="001457C9">
      <w:pPr>
        <w:pStyle w:val="BodyText"/>
        <w:rPr>
          <w:rFonts w:eastAsiaTheme="minorEastAsia"/>
          <w:b/>
          <w:i/>
          <w:lang w:eastAsia="zh-CN"/>
        </w:rPr>
      </w:pPr>
    </w:p>
    <w:p w:rsidR="00830F4E" w:rsidRDefault="00830F4E" w:rsidP="00E9523A">
      <w:pPr>
        <w:pStyle w:val="Heading1"/>
      </w:pPr>
      <w:r w:rsidRPr="0052231C">
        <w:t>References</w:t>
      </w:r>
    </w:p>
    <w:p w:rsidR="001B519C" w:rsidRDefault="00455D04" w:rsidP="001B519C">
      <w:pPr>
        <w:pStyle w:val="ListParagraph"/>
        <w:numPr>
          <w:ilvl w:val="0"/>
          <w:numId w:val="19"/>
        </w:numPr>
        <w:ind w:firstLineChars="0" w:firstLine="400"/>
        <w:rPr>
          <w:rFonts w:ascii="Times New Roman" w:hAnsi="Times New Roman"/>
          <w:noProof/>
          <w:sz w:val="20"/>
          <w:szCs w:val="20"/>
          <w:lang w:eastAsia="zh-CN"/>
        </w:rPr>
      </w:pPr>
      <w:r w:rsidRPr="001B519C">
        <w:rPr>
          <w:rFonts w:ascii="Times New Roman" w:hAnsi="Times New Roman"/>
          <w:noProof/>
          <w:sz w:val="20"/>
          <w:szCs w:val="20"/>
          <w:lang w:eastAsia="zh-CN"/>
        </w:rPr>
        <w:t>Draft Report of 3GPP TSG RAN WG1 #92 v0.1.0", ETSI</w:t>
      </w:r>
    </w:p>
    <w:p w:rsidR="001B519C" w:rsidRPr="001B519C" w:rsidRDefault="002E1E8E" w:rsidP="001B519C">
      <w:pPr>
        <w:pStyle w:val="ListParagraph"/>
        <w:numPr>
          <w:ilvl w:val="0"/>
          <w:numId w:val="19"/>
        </w:numPr>
        <w:ind w:firstLineChars="0" w:firstLine="400"/>
        <w:rPr>
          <w:rFonts w:ascii="Times New Roman" w:hAnsi="Times New Roman"/>
          <w:noProof/>
          <w:sz w:val="20"/>
          <w:szCs w:val="20"/>
          <w:lang w:eastAsia="zh-CN"/>
        </w:rPr>
      </w:pPr>
      <w:r w:rsidRPr="001B519C">
        <w:rPr>
          <w:rFonts w:ascii="Times New Roman" w:hAnsi="Times New Roman"/>
          <w:noProof/>
          <w:sz w:val="20"/>
          <w:szCs w:val="20"/>
          <w:lang w:eastAsia="zh-CN"/>
        </w:rPr>
        <w:t>R1-1803432, Summary of 7.1.1.1 Synchronization signal, Ericsson</w:t>
      </w:r>
    </w:p>
    <w:p w:rsidR="001B519C" w:rsidRPr="001B519C" w:rsidRDefault="0097512A" w:rsidP="001B519C">
      <w:pPr>
        <w:pStyle w:val="ListParagraph"/>
        <w:numPr>
          <w:ilvl w:val="0"/>
          <w:numId w:val="19"/>
        </w:numPr>
        <w:ind w:firstLine="400"/>
        <w:rPr>
          <w:rFonts w:ascii="Times New Roman" w:hAnsi="Times New Roman"/>
          <w:noProof/>
          <w:sz w:val="20"/>
          <w:szCs w:val="20"/>
          <w:lang w:eastAsia="zh-CN"/>
        </w:rPr>
      </w:pPr>
      <w:r>
        <w:rPr>
          <w:rFonts w:ascii="Times New Roman" w:hAnsi="Times New Roman"/>
          <w:noProof/>
          <w:sz w:val="20"/>
          <w:szCs w:val="20"/>
          <w:lang w:eastAsia="zh-CN"/>
        </w:rPr>
        <w:t xml:space="preserve">R1-1801639, </w:t>
      </w:r>
      <w:r w:rsidR="001B519C" w:rsidRPr="001B519C">
        <w:rPr>
          <w:rFonts w:ascii="Times New Roman" w:hAnsi="Times New Roman"/>
          <w:noProof/>
          <w:sz w:val="20"/>
          <w:szCs w:val="20"/>
          <w:lang w:eastAsia="zh-CN"/>
        </w:rPr>
        <w:t>Power of</w:t>
      </w:r>
      <w:r>
        <w:rPr>
          <w:rFonts w:ascii="Times New Roman" w:hAnsi="Times New Roman"/>
          <w:noProof/>
          <w:sz w:val="20"/>
          <w:szCs w:val="20"/>
          <w:lang w:eastAsia="zh-CN"/>
        </w:rPr>
        <w:t xml:space="preserve">fset between PSS, PDCCH and SSS, </w:t>
      </w:r>
      <w:r w:rsidR="001B519C" w:rsidRPr="001B519C">
        <w:rPr>
          <w:rFonts w:ascii="Times New Roman" w:hAnsi="Times New Roman"/>
          <w:noProof/>
          <w:sz w:val="20"/>
          <w:szCs w:val="20"/>
          <w:lang w:eastAsia="zh-CN"/>
        </w:rPr>
        <w:t>MediaTek Inc.</w:t>
      </w:r>
    </w:p>
    <w:p w:rsidR="001B519C" w:rsidRDefault="001B519C" w:rsidP="001B519C">
      <w:pPr>
        <w:pStyle w:val="ListParagraph"/>
        <w:numPr>
          <w:ilvl w:val="0"/>
          <w:numId w:val="19"/>
        </w:numPr>
        <w:ind w:firstLine="400"/>
        <w:rPr>
          <w:rFonts w:ascii="Times New Roman" w:hAnsi="Times New Roman"/>
          <w:noProof/>
          <w:sz w:val="20"/>
          <w:szCs w:val="20"/>
          <w:lang w:eastAsia="zh-CN"/>
        </w:rPr>
      </w:pPr>
      <w:r w:rsidRPr="001B519C">
        <w:rPr>
          <w:rFonts w:ascii="Times New Roman" w:hAnsi="Times New Roman"/>
          <w:noProof/>
          <w:sz w:val="20"/>
          <w:szCs w:val="20"/>
          <w:lang w:eastAsia="zh-CN"/>
        </w:rPr>
        <w:t>R1-1801945</w:t>
      </w:r>
      <w:r w:rsidR="0097512A">
        <w:rPr>
          <w:rFonts w:ascii="Times New Roman" w:hAnsi="Times New Roman"/>
          <w:noProof/>
          <w:sz w:val="20"/>
          <w:szCs w:val="20"/>
          <w:lang w:eastAsia="zh-CN"/>
        </w:rPr>
        <w:t xml:space="preserve">, </w:t>
      </w:r>
      <w:r w:rsidRPr="001B519C">
        <w:rPr>
          <w:rFonts w:ascii="Times New Roman" w:hAnsi="Times New Roman"/>
          <w:noProof/>
          <w:sz w:val="20"/>
          <w:szCs w:val="20"/>
          <w:lang w:eastAsia="zh-CN"/>
        </w:rPr>
        <w:t>Correctio</w:t>
      </w:r>
      <w:r w:rsidR="0097512A">
        <w:rPr>
          <w:rFonts w:ascii="Times New Roman" w:hAnsi="Times New Roman"/>
          <w:noProof/>
          <w:sz w:val="20"/>
          <w:szCs w:val="20"/>
          <w:lang w:eastAsia="zh-CN"/>
        </w:rPr>
        <w:t xml:space="preserve">ns on Synchronization Signaling, </w:t>
      </w:r>
      <w:r w:rsidRPr="001B519C">
        <w:rPr>
          <w:rFonts w:ascii="Times New Roman" w:hAnsi="Times New Roman"/>
          <w:noProof/>
          <w:sz w:val="20"/>
          <w:szCs w:val="20"/>
          <w:lang w:eastAsia="zh-CN"/>
        </w:rPr>
        <w:t>Samsung</w:t>
      </w:r>
    </w:p>
    <w:p w:rsidR="0097512A" w:rsidRPr="001B519C" w:rsidRDefault="0097512A" w:rsidP="0097512A">
      <w:pPr>
        <w:pStyle w:val="ListParagraph"/>
        <w:numPr>
          <w:ilvl w:val="0"/>
          <w:numId w:val="19"/>
        </w:numPr>
        <w:ind w:firstLine="400"/>
        <w:rPr>
          <w:rFonts w:ascii="Times New Roman" w:hAnsi="Times New Roman"/>
          <w:noProof/>
          <w:sz w:val="20"/>
          <w:szCs w:val="20"/>
          <w:lang w:eastAsia="zh-CN"/>
        </w:rPr>
      </w:pPr>
      <w:r w:rsidRPr="0097512A">
        <w:rPr>
          <w:rFonts w:ascii="Times New Roman" w:hAnsi="Times New Roman"/>
          <w:noProof/>
          <w:sz w:val="20"/>
          <w:szCs w:val="20"/>
          <w:lang w:eastAsia="zh-CN"/>
        </w:rPr>
        <w:t>R1-1802940</w:t>
      </w:r>
      <w:r>
        <w:rPr>
          <w:rFonts w:ascii="Times New Roman" w:hAnsi="Times New Roman"/>
          <w:noProof/>
          <w:sz w:val="20"/>
          <w:szCs w:val="20"/>
          <w:lang w:eastAsia="zh-CN"/>
        </w:rPr>
        <w:t xml:space="preserve">, </w:t>
      </w:r>
      <w:r w:rsidRPr="0097512A">
        <w:rPr>
          <w:rFonts w:ascii="Times New Roman" w:hAnsi="Times New Roman"/>
          <w:noProof/>
          <w:sz w:val="20"/>
          <w:szCs w:val="20"/>
          <w:lang w:eastAsia="zh-CN"/>
        </w:rPr>
        <w:t>Remaining deta</w:t>
      </w:r>
      <w:r>
        <w:rPr>
          <w:rFonts w:ascii="Times New Roman" w:hAnsi="Times New Roman"/>
          <w:noProof/>
          <w:sz w:val="20"/>
          <w:szCs w:val="20"/>
          <w:lang w:eastAsia="zh-CN"/>
        </w:rPr>
        <w:t xml:space="preserve">ils of synchronization signals, </w:t>
      </w:r>
      <w:r w:rsidRPr="0097512A">
        <w:rPr>
          <w:rFonts w:ascii="Times New Roman" w:hAnsi="Times New Roman"/>
          <w:noProof/>
          <w:sz w:val="20"/>
          <w:szCs w:val="20"/>
          <w:lang w:eastAsia="zh-CN"/>
        </w:rPr>
        <w:t>Ericsson</w:t>
      </w:r>
    </w:p>
    <w:p w:rsidR="009F2DA9" w:rsidRPr="001B519C" w:rsidRDefault="009F2DA9" w:rsidP="009F2DA9">
      <w:pPr>
        <w:pStyle w:val="ListParagraph"/>
        <w:ind w:left="1120" w:firstLineChars="0" w:firstLine="0"/>
        <w:rPr>
          <w:rFonts w:ascii="Times New Roman" w:hAnsi="Times New Roman"/>
          <w:noProof/>
          <w:sz w:val="20"/>
          <w:szCs w:val="20"/>
          <w:lang w:eastAsia="zh-CN"/>
        </w:rPr>
      </w:pPr>
    </w:p>
    <w:sectPr w:rsidR="009F2DA9" w:rsidRPr="001B519C" w:rsidSect="00785BEB">
      <w:headerReference w:type="default" r:id="rId44"/>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1F08" w:rsidRDefault="001E1F08" w:rsidP="00E9523A">
      <w:pPr>
        <w:ind w:left="-2"/>
      </w:pPr>
      <w:r>
        <w:separator/>
      </w:r>
    </w:p>
  </w:endnote>
  <w:endnote w:type="continuationSeparator" w:id="0">
    <w:p w:rsidR="001E1F08" w:rsidRDefault="001E1F08"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Arial Unicode MS"/>
    <w:charset w:val="50"/>
    <w:family w:val="auto"/>
    <w:pitch w:val="variable"/>
    <w:sig w:usb0="00000003" w:usb1="288F0000"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1F08" w:rsidRDefault="001E1F08" w:rsidP="00E9523A">
      <w:pPr>
        <w:ind w:left="-2"/>
      </w:pPr>
      <w:r>
        <w:separator/>
      </w:r>
    </w:p>
  </w:footnote>
  <w:footnote w:type="continuationSeparator" w:id="0">
    <w:p w:rsidR="001E1F08" w:rsidRDefault="001E1F08"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593D" w:rsidRPr="001A329E" w:rsidRDefault="00E4593D" w:rsidP="00E9523A">
    <w:pPr>
      <w:pStyle w:val="Header"/>
      <w:ind w:left="-2" w:right="400"/>
      <w:rPr>
        <w:rFonts w:eastAsia="SimSun"/>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11479AC"/>
    <w:multiLevelType w:val="hybridMultilevel"/>
    <w:tmpl w:val="7D1AB4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FB13DE9"/>
    <w:multiLevelType w:val="hybridMultilevel"/>
    <w:tmpl w:val="BEB85026"/>
    <w:lvl w:ilvl="0" w:tplc="EAD48C2C">
      <w:start w:val="1"/>
      <w:numFmt w:val="decimal"/>
      <w:lvlText w:val="[%1]"/>
      <w:lvlJc w:val="left"/>
      <w:pPr>
        <w:ind w:left="0" w:hanging="360"/>
      </w:pPr>
      <w:rPr>
        <w:rFonts w:ascii="Times New Roman" w:hAnsi="Times New Roman" w:hint="default"/>
        <w:b w:val="0"/>
        <w:i w:val="0"/>
        <w:sz w:val="20"/>
      </w:rPr>
    </w:lvl>
    <w:lvl w:ilvl="1" w:tplc="04090019">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4">
    <w:nsid w:val="10652E5F"/>
    <w:multiLevelType w:val="hybridMultilevel"/>
    <w:tmpl w:val="500C63A8"/>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3145DF"/>
    <w:multiLevelType w:val="hybridMultilevel"/>
    <w:tmpl w:val="92C055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69B5B74"/>
    <w:multiLevelType w:val="hybridMultilevel"/>
    <w:tmpl w:val="8CDA1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1890D46"/>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nsid w:val="337A7D8C"/>
    <w:multiLevelType w:val="hybridMultilevel"/>
    <w:tmpl w:val="38C6803A"/>
    <w:lvl w:ilvl="0" w:tplc="08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36077A82"/>
    <w:multiLevelType w:val="hybridMultilevel"/>
    <w:tmpl w:val="66A8C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nsid w:val="3C1521E3"/>
    <w:multiLevelType w:val="hybridMultilevel"/>
    <w:tmpl w:val="CE54F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E701B4D"/>
    <w:multiLevelType w:val="hybridMultilevel"/>
    <w:tmpl w:val="1D1E6766"/>
    <w:lvl w:ilvl="0" w:tplc="F9E8C55C">
      <w:start w:val="2"/>
      <w:numFmt w:val="bullet"/>
      <w:lvlText w:val="-"/>
      <w:lvlJc w:val="left"/>
      <w:pPr>
        <w:ind w:left="720" w:hanging="360"/>
      </w:pPr>
      <w:rPr>
        <w:rFonts w:ascii="Arial" w:eastAsia="Malgun Gothic"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472A5BF0"/>
    <w:multiLevelType w:val="hybridMultilevel"/>
    <w:tmpl w:val="BDA020A0"/>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4">
    <w:nsid w:val="49B57673"/>
    <w:multiLevelType w:val="hybridMultilevel"/>
    <w:tmpl w:val="C7DCF924"/>
    <w:lvl w:ilvl="0" w:tplc="08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nsid w:val="4B291BDE"/>
    <w:multiLevelType w:val="multilevel"/>
    <w:tmpl w:val="04090021"/>
    <w:lvl w:ilvl="0">
      <w:start w:val="1"/>
      <w:numFmt w:val="bullet"/>
      <w:lvlText w:val=""/>
      <w:lvlJc w:val="left"/>
      <w:pPr>
        <w:ind w:left="720" w:hanging="360"/>
      </w:pPr>
      <w:rPr>
        <w:rFonts w:ascii="Wingdings" w:hAnsi="Wingdings"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
      <w:lvlJc w:val="left"/>
      <w:pPr>
        <w:ind w:left="2160" w:hanging="360"/>
      </w:pPr>
      <w:rPr>
        <w:rFonts w:ascii="Symbol" w:hAnsi="Symbol" w:hint="default"/>
      </w:rPr>
    </w:lvl>
    <w:lvl w:ilvl="5">
      <w:start w:val="1"/>
      <w:numFmt w:val="bullet"/>
      <w:lvlText w:val=""/>
      <w:lvlJc w:val="left"/>
      <w:pPr>
        <w:ind w:left="2520" w:hanging="360"/>
      </w:pPr>
      <w:rPr>
        <w:rFonts w:ascii="Wingdings" w:hAnsi="Wingdings" w:hint="default"/>
      </w:rPr>
    </w:lvl>
    <w:lvl w:ilvl="6">
      <w:start w:val="1"/>
      <w:numFmt w:val="bullet"/>
      <w:lvlText w:val=""/>
      <w:lvlJc w:val="left"/>
      <w:pPr>
        <w:ind w:left="2880" w:hanging="360"/>
      </w:pPr>
      <w:rPr>
        <w:rFonts w:ascii="Wingdings" w:hAnsi="Wingdings" w:hint="default"/>
      </w:rPr>
    </w:lvl>
    <w:lvl w:ilvl="7">
      <w:start w:val="1"/>
      <w:numFmt w:val="bullet"/>
      <w:lvlText w:val=""/>
      <w:lvlJc w:val="left"/>
      <w:pPr>
        <w:ind w:left="3240" w:hanging="360"/>
      </w:pPr>
      <w:rPr>
        <w:rFonts w:ascii="Symbol" w:hAnsi="Symbol" w:hint="default"/>
      </w:rPr>
    </w:lvl>
    <w:lvl w:ilvl="8">
      <w:start w:val="1"/>
      <w:numFmt w:val="bullet"/>
      <w:lvlText w:val=""/>
      <w:lvlJc w:val="left"/>
      <w:pPr>
        <w:ind w:left="3600" w:hanging="360"/>
      </w:pPr>
      <w:rPr>
        <w:rFonts w:ascii="Symbol" w:hAnsi="Symbol" w:hint="default"/>
      </w:rPr>
    </w:lvl>
  </w:abstractNum>
  <w:abstractNum w:abstractNumId="16">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7">
    <w:nsid w:val="56DA412A"/>
    <w:multiLevelType w:val="hybridMultilevel"/>
    <w:tmpl w:val="C0E8FF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56DD1894"/>
    <w:multiLevelType w:val="hybridMultilevel"/>
    <w:tmpl w:val="D54EB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D8A4491"/>
    <w:multiLevelType w:val="hybridMultilevel"/>
    <w:tmpl w:val="7EF4F100"/>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5AE1529"/>
    <w:multiLevelType w:val="hybridMultilevel"/>
    <w:tmpl w:val="DBB071B0"/>
    <w:lvl w:ilvl="0" w:tplc="034E24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80566FF"/>
    <w:multiLevelType w:val="hybridMultilevel"/>
    <w:tmpl w:val="11123774"/>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6"/>
  </w:num>
  <w:num w:numId="3">
    <w:abstractNumId w:val="7"/>
  </w:num>
  <w:num w:numId="4">
    <w:abstractNumId w:val="10"/>
  </w:num>
  <w:num w:numId="5">
    <w:abstractNumId w:val="5"/>
  </w:num>
  <w:num w:numId="6">
    <w:abstractNumId w:val="21"/>
  </w:num>
  <w:num w:numId="7">
    <w:abstractNumId w:val="18"/>
  </w:num>
  <w:num w:numId="8">
    <w:abstractNumId w:val="6"/>
  </w:num>
  <w:num w:numId="9">
    <w:abstractNumId w:val="13"/>
  </w:num>
  <w:num w:numId="10">
    <w:abstractNumId w:val="9"/>
  </w:num>
  <w:num w:numId="11">
    <w:abstractNumId w:val="11"/>
  </w:num>
  <w:num w:numId="12">
    <w:abstractNumId w:val="15"/>
  </w:num>
  <w:num w:numId="13">
    <w:abstractNumId w:val="2"/>
  </w:num>
  <w:num w:numId="14">
    <w:abstractNumId w:val="8"/>
  </w:num>
  <w:num w:numId="15">
    <w:abstractNumId w:val="12"/>
  </w:num>
  <w:num w:numId="16">
    <w:abstractNumId w:val="14"/>
  </w:num>
  <w:num w:numId="17">
    <w:abstractNumId w:val="19"/>
  </w:num>
  <w:num w:numId="18">
    <w:abstractNumId w:val="20"/>
  </w:num>
  <w:num w:numId="19">
    <w:abstractNumId w:val="3"/>
  </w:num>
  <w:num w:numId="20">
    <w:abstractNumId w:val="17"/>
  </w:num>
  <w:num w:numId="21">
    <w:abstractNumId w:val="1"/>
  </w:num>
  <w:num w:numId="22">
    <w:abstractNumId w:val="4"/>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565250"/>
  </w:hdrShapeDefaults>
  <w:footnotePr>
    <w:footnote w:id="-1"/>
    <w:footnote w:id="0"/>
  </w:footnotePr>
  <w:endnotePr>
    <w:endnote w:id="-1"/>
    <w:endnote w:id="0"/>
  </w:endnotePr>
  <w:compat>
    <w:spaceForUL/>
    <w:doNotLeaveBackslashAlone/>
    <w:useFELayout/>
  </w:compat>
  <w:docVars>
    <w:docVar w:name="__Grammarly_42____i" w:val="H4sIAAAAAAAEAKtWckksSQxILCpxzi/NK1GyMqwFAAEhoTITAAAA"/>
    <w:docVar w:name="__Grammarly_42___1" w:val="H4sIAAAAAAAEAKtWcslP9kxRslIyNDY0MzM3NDUxtjS1NDc1MDBQ0lEKTi0uzszPAykwqwUAoD1pJSwAAAA="/>
  </w:docVars>
  <w:rsids>
    <w:rsidRoot w:val="00172A27"/>
    <w:rsid w:val="00000355"/>
    <w:rsid w:val="00001423"/>
    <w:rsid w:val="00001569"/>
    <w:rsid w:val="00001FE6"/>
    <w:rsid w:val="000021B5"/>
    <w:rsid w:val="00002421"/>
    <w:rsid w:val="00002470"/>
    <w:rsid w:val="0000314F"/>
    <w:rsid w:val="0000351A"/>
    <w:rsid w:val="00003546"/>
    <w:rsid w:val="000049AC"/>
    <w:rsid w:val="00004A28"/>
    <w:rsid w:val="00004A77"/>
    <w:rsid w:val="00004B9D"/>
    <w:rsid w:val="0000655A"/>
    <w:rsid w:val="000069AC"/>
    <w:rsid w:val="00006BE1"/>
    <w:rsid w:val="00006F16"/>
    <w:rsid w:val="0000752F"/>
    <w:rsid w:val="00007556"/>
    <w:rsid w:val="00007A72"/>
    <w:rsid w:val="00010A31"/>
    <w:rsid w:val="00010F26"/>
    <w:rsid w:val="00011014"/>
    <w:rsid w:val="00012174"/>
    <w:rsid w:val="000124A2"/>
    <w:rsid w:val="00012A5D"/>
    <w:rsid w:val="00012BC4"/>
    <w:rsid w:val="000139AB"/>
    <w:rsid w:val="00013FE3"/>
    <w:rsid w:val="0001436C"/>
    <w:rsid w:val="00014C18"/>
    <w:rsid w:val="00015419"/>
    <w:rsid w:val="00015636"/>
    <w:rsid w:val="000159FF"/>
    <w:rsid w:val="000161ED"/>
    <w:rsid w:val="00016490"/>
    <w:rsid w:val="000165B7"/>
    <w:rsid w:val="0001761E"/>
    <w:rsid w:val="000176A6"/>
    <w:rsid w:val="00017A0C"/>
    <w:rsid w:val="00017BD0"/>
    <w:rsid w:val="0002037B"/>
    <w:rsid w:val="00020913"/>
    <w:rsid w:val="0002182E"/>
    <w:rsid w:val="00022E1A"/>
    <w:rsid w:val="00022F27"/>
    <w:rsid w:val="00023317"/>
    <w:rsid w:val="00023E9E"/>
    <w:rsid w:val="0002414E"/>
    <w:rsid w:val="000242E9"/>
    <w:rsid w:val="000262F8"/>
    <w:rsid w:val="000266A1"/>
    <w:rsid w:val="00026FC0"/>
    <w:rsid w:val="00030655"/>
    <w:rsid w:val="000312BB"/>
    <w:rsid w:val="00031371"/>
    <w:rsid w:val="000318E5"/>
    <w:rsid w:val="00032345"/>
    <w:rsid w:val="00032B38"/>
    <w:rsid w:val="00032BB9"/>
    <w:rsid w:val="00033171"/>
    <w:rsid w:val="000339D3"/>
    <w:rsid w:val="00034F6F"/>
    <w:rsid w:val="00034FE0"/>
    <w:rsid w:val="000350C8"/>
    <w:rsid w:val="00035570"/>
    <w:rsid w:val="00035711"/>
    <w:rsid w:val="00036766"/>
    <w:rsid w:val="000370C7"/>
    <w:rsid w:val="00037FA6"/>
    <w:rsid w:val="00037FCC"/>
    <w:rsid w:val="0004042C"/>
    <w:rsid w:val="00040CC0"/>
    <w:rsid w:val="00042163"/>
    <w:rsid w:val="00042BBB"/>
    <w:rsid w:val="000437AA"/>
    <w:rsid w:val="000437F7"/>
    <w:rsid w:val="00043AD0"/>
    <w:rsid w:val="00043C48"/>
    <w:rsid w:val="00043D61"/>
    <w:rsid w:val="00043F5C"/>
    <w:rsid w:val="00044312"/>
    <w:rsid w:val="000444FB"/>
    <w:rsid w:val="0004534F"/>
    <w:rsid w:val="00045952"/>
    <w:rsid w:val="00045A50"/>
    <w:rsid w:val="00045F8C"/>
    <w:rsid w:val="00047A45"/>
    <w:rsid w:val="00047FFE"/>
    <w:rsid w:val="000501ED"/>
    <w:rsid w:val="0005087B"/>
    <w:rsid w:val="00050E51"/>
    <w:rsid w:val="000511A0"/>
    <w:rsid w:val="0005124E"/>
    <w:rsid w:val="0005196D"/>
    <w:rsid w:val="00051A8E"/>
    <w:rsid w:val="00051F2C"/>
    <w:rsid w:val="00052577"/>
    <w:rsid w:val="00052886"/>
    <w:rsid w:val="00054151"/>
    <w:rsid w:val="0005514B"/>
    <w:rsid w:val="0005525D"/>
    <w:rsid w:val="0005592F"/>
    <w:rsid w:val="00055FF1"/>
    <w:rsid w:val="000563A3"/>
    <w:rsid w:val="00057AB9"/>
    <w:rsid w:val="0006076C"/>
    <w:rsid w:val="00060C29"/>
    <w:rsid w:val="000618DA"/>
    <w:rsid w:val="00061A7E"/>
    <w:rsid w:val="00061E8F"/>
    <w:rsid w:val="000620EB"/>
    <w:rsid w:val="0006258E"/>
    <w:rsid w:val="000638EE"/>
    <w:rsid w:val="0006455E"/>
    <w:rsid w:val="000646CF"/>
    <w:rsid w:val="0006490B"/>
    <w:rsid w:val="00064FC2"/>
    <w:rsid w:val="00064FF8"/>
    <w:rsid w:val="000650D3"/>
    <w:rsid w:val="0006573E"/>
    <w:rsid w:val="00065B91"/>
    <w:rsid w:val="00065E2C"/>
    <w:rsid w:val="00065F7D"/>
    <w:rsid w:val="00066764"/>
    <w:rsid w:val="000668D6"/>
    <w:rsid w:val="0006771E"/>
    <w:rsid w:val="00067819"/>
    <w:rsid w:val="000679FC"/>
    <w:rsid w:val="00067BBE"/>
    <w:rsid w:val="00070A16"/>
    <w:rsid w:val="00071385"/>
    <w:rsid w:val="00072A67"/>
    <w:rsid w:val="00073511"/>
    <w:rsid w:val="00073657"/>
    <w:rsid w:val="000739C3"/>
    <w:rsid w:val="00073D6C"/>
    <w:rsid w:val="00073EDF"/>
    <w:rsid w:val="00074092"/>
    <w:rsid w:val="00074480"/>
    <w:rsid w:val="000749CF"/>
    <w:rsid w:val="00074A55"/>
    <w:rsid w:val="00074A84"/>
    <w:rsid w:val="0007532A"/>
    <w:rsid w:val="000757A7"/>
    <w:rsid w:val="00075DC1"/>
    <w:rsid w:val="00076054"/>
    <w:rsid w:val="000766F5"/>
    <w:rsid w:val="00076B46"/>
    <w:rsid w:val="00076FDE"/>
    <w:rsid w:val="00077749"/>
    <w:rsid w:val="0007782D"/>
    <w:rsid w:val="000778DE"/>
    <w:rsid w:val="00077B75"/>
    <w:rsid w:val="000800A1"/>
    <w:rsid w:val="0008105F"/>
    <w:rsid w:val="00081414"/>
    <w:rsid w:val="000814B1"/>
    <w:rsid w:val="00081B29"/>
    <w:rsid w:val="00081BFB"/>
    <w:rsid w:val="00082950"/>
    <w:rsid w:val="00083CB2"/>
    <w:rsid w:val="000844DB"/>
    <w:rsid w:val="00085080"/>
    <w:rsid w:val="0008531E"/>
    <w:rsid w:val="0008560C"/>
    <w:rsid w:val="000868E5"/>
    <w:rsid w:val="00087487"/>
    <w:rsid w:val="0008757D"/>
    <w:rsid w:val="0008760D"/>
    <w:rsid w:val="00090F89"/>
    <w:rsid w:val="000924D0"/>
    <w:rsid w:val="0009369C"/>
    <w:rsid w:val="00093F31"/>
    <w:rsid w:val="00094E92"/>
    <w:rsid w:val="000955F1"/>
    <w:rsid w:val="000958C0"/>
    <w:rsid w:val="00095CE6"/>
    <w:rsid w:val="000971AD"/>
    <w:rsid w:val="00097D5F"/>
    <w:rsid w:val="000A0363"/>
    <w:rsid w:val="000A0665"/>
    <w:rsid w:val="000A0E18"/>
    <w:rsid w:val="000A0E25"/>
    <w:rsid w:val="000A1177"/>
    <w:rsid w:val="000A1AF5"/>
    <w:rsid w:val="000A1D32"/>
    <w:rsid w:val="000A216E"/>
    <w:rsid w:val="000A2789"/>
    <w:rsid w:val="000A2B74"/>
    <w:rsid w:val="000A3443"/>
    <w:rsid w:val="000A3920"/>
    <w:rsid w:val="000A3D8D"/>
    <w:rsid w:val="000A4105"/>
    <w:rsid w:val="000A4C1C"/>
    <w:rsid w:val="000A4E64"/>
    <w:rsid w:val="000A4E6C"/>
    <w:rsid w:val="000A5603"/>
    <w:rsid w:val="000A585B"/>
    <w:rsid w:val="000A5D86"/>
    <w:rsid w:val="000A76B4"/>
    <w:rsid w:val="000A7B16"/>
    <w:rsid w:val="000A7DD9"/>
    <w:rsid w:val="000B0016"/>
    <w:rsid w:val="000B0156"/>
    <w:rsid w:val="000B16A6"/>
    <w:rsid w:val="000B24BF"/>
    <w:rsid w:val="000B32BA"/>
    <w:rsid w:val="000B3EB3"/>
    <w:rsid w:val="000B49E9"/>
    <w:rsid w:val="000B4C79"/>
    <w:rsid w:val="000B52C5"/>
    <w:rsid w:val="000B5A9D"/>
    <w:rsid w:val="000B5AE7"/>
    <w:rsid w:val="000B731D"/>
    <w:rsid w:val="000B760E"/>
    <w:rsid w:val="000C0AB9"/>
    <w:rsid w:val="000C0D7A"/>
    <w:rsid w:val="000C1BC5"/>
    <w:rsid w:val="000C1C80"/>
    <w:rsid w:val="000C237B"/>
    <w:rsid w:val="000C2D9C"/>
    <w:rsid w:val="000C3011"/>
    <w:rsid w:val="000C3188"/>
    <w:rsid w:val="000C3A16"/>
    <w:rsid w:val="000C46B1"/>
    <w:rsid w:val="000C47ED"/>
    <w:rsid w:val="000C5188"/>
    <w:rsid w:val="000C5510"/>
    <w:rsid w:val="000C5564"/>
    <w:rsid w:val="000C563B"/>
    <w:rsid w:val="000C57C8"/>
    <w:rsid w:val="000C6924"/>
    <w:rsid w:val="000C6A43"/>
    <w:rsid w:val="000C7C0C"/>
    <w:rsid w:val="000C7C29"/>
    <w:rsid w:val="000D011B"/>
    <w:rsid w:val="000D04C7"/>
    <w:rsid w:val="000D0B2C"/>
    <w:rsid w:val="000D0D36"/>
    <w:rsid w:val="000D193E"/>
    <w:rsid w:val="000D1D70"/>
    <w:rsid w:val="000D2C23"/>
    <w:rsid w:val="000D346D"/>
    <w:rsid w:val="000D40E9"/>
    <w:rsid w:val="000D524F"/>
    <w:rsid w:val="000D662F"/>
    <w:rsid w:val="000D70F3"/>
    <w:rsid w:val="000D7418"/>
    <w:rsid w:val="000D744E"/>
    <w:rsid w:val="000E0400"/>
    <w:rsid w:val="000E07CB"/>
    <w:rsid w:val="000E0E57"/>
    <w:rsid w:val="000E0EB9"/>
    <w:rsid w:val="000E15EA"/>
    <w:rsid w:val="000E1CBE"/>
    <w:rsid w:val="000E344D"/>
    <w:rsid w:val="000E39F1"/>
    <w:rsid w:val="000E3A85"/>
    <w:rsid w:val="000E3C57"/>
    <w:rsid w:val="000E3DE5"/>
    <w:rsid w:val="000E445D"/>
    <w:rsid w:val="000E4E83"/>
    <w:rsid w:val="000E5AB3"/>
    <w:rsid w:val="000E5B6B"/>
    <w:rsid w:val="000E60AD"/>
    <w:rsid w:val="000E7386"/>
    <w:rsid w:val="000E7917"/>
    <w:rsid w:val="000E7C8B"/>
    <w:rsid w:val="000F22C9"/>
    <w:rsid w:val="000F266C"/>
    <w:rsid w:val="000F3908"/>
    <w:rsid w:val="000F3F67"/>
    <w:rsid w:val="000F4330"/>
    <w:rsid w:val="000F450C"/>
    <w:rsid w:val="000F4B6A"/>
    <w:rsid w:val="000F4EC1"/>
    <w:rsid w:val="000F5057"/>
    <w:rsid w:val="000F5BAF"/>
    <w:rsid w:val="000F663D"/>
    <w:rsid w:val="000F6BA5"/>
    <w:rsid w:val="000F7BA1"/>
    <w:rsid w:val="000F7FAA"/>
    <w:rsid w:val="001000D8"/>
    <w:rsid w:val="001013E9"/>
    <w:rsid w:val="001014A4"/>
    <w:rsid w:val="001016AC"/>
    <w:rsid w:val="00101C52"/>
    <w:rsid w:val="001023FD"/>
    <w:rsid w:val="001028E4"/>
    <w:rsid w:val="00103413"/>
    <w:rsid w:val="001035E8"/>
    <w:rsid w:val="00103878"/>
    <w:rsid w:val="00104287"/>
    <w:rsid w:val="001049A8"/>
    <w:rsid w:val="001051B9"/>
    <w:rsid w:val="00105681"/>
    <w:rsid w:val="00105B53"/>
    <w:rsid w:val="00105C5E"/>
    <w:rsid w:val="00105F4A"/>
    <w:rsid w:val="00106614"/>
    <w:rsid w:val="0010729F"/>
    <w:rsid w:val="00110194"/>
    <w:rsid w:val="0011024C"/>
    <w:rsid w:val="00110973"/>
    <w:rsid w:val="00110F3F"/>
    <w:rsid w:val="00111C08"/>
    <w:rsid w:val="00111FF5"/>
    <w:rsid w:val="001123BB"/>
    <w:rsid w:val="001125D0"/>
    <w:rsid w:val="00112C85"/>
    <w:rsid w:val="00112FB5"/>
    <w:rsid w:val="001136C6"/>
    <w:rsid w:val="001140AB"/>
    <w:rsid w:val="001143D4"/>
    <w:rsid w:val="0011486C"/>
    <w:rsid w:val="001149EB"/>
    <w:rsid w:val="00116D5B"/>
    <w:rsid w:val="001207BD"/>
    <w:rsid w:val="00120B56"/>
    <w:rsid w:val="001231EA"/>
    <w:rsid w:val="00123399"/>
    <w:rsid w:val="001233A1"/>
    <w:rsid w:val="00123937"/>
    <w:rsid w:val="00123F9C"/>
    <w:rsid w:val="0012437C"/>
    <w:rsid w:val="001245F5"/>
    <w:rsid w:val="001248EB"/>
    <w:rsid w:val="00126152"/>
    <w:rsid w:val="001262A0"/>
    <w:rsid w:val="00126BBD"/>
    <w:rsid w:val="00127264"/>
    <w:rsid w:val="0012731B"/>
    <w:rsid w:val="00130765"/>
    <w:rsid w:val="00130C13"/>
    <w:rsid w:val="00130FD0"/>
    <w:rsid w:val="00131307"/>
    <w:rsid w:val="0013274D"/>
    <w:rsid w:val="001331A9"/>
    <w:rsid w:val="00134B14"/>
    <w:rsid w:val="00135445"/>
    <w:rsid w:val="001355BE"/>
    <w:rsid w:val="00135AC8"/>
    <w:rsid w:val="00135EBB"/>
    <w:rsid w:val="00135EFC"/>
    <w:rsid w:val="00136680"/>
    <w:rsid w:val="00136A81"/>
    <w:rsid w:val="00136ABE"/>
    <w:rsid w:val="00137A87"/>
    <w:rsid w:val="00140551"/>
    <w:rsid w:val="0014084E"/>
    <w:rsid w:val="00140AE7"/>
    <w:rsid w:val="00140C34"/>
    <w:rsid w:val="00140F21"/>
    <w:rsid w:val="00141AEB"/>
    <w:rsid w:val="00141B4C"/>
    <w:rsid w:val="00141EDD"/>
    <w:rsid w:val="001424D3"/>
    <w:rsid w:val="001424E7"/>
    <w:rsid w:val="00142748"/>
    <w:rsid w:val="00142FAE"/>
    <w:rsid w:val="001436FC"/>
    <w:rsid w:val="00143816"/>
    <w:rsid w:val="001439B8"/>
    <w:rsid w:val="00143D7E"/>
    <w:rsid w:val="00143DDF"/>
    <w:rsid w:val="00144167"/>
    <w:rsid w:val="001449CA"/>
    <w:rsid w:val="001449E2"/>
    <w:rsid w:val="001457C9"/>
    <w:rsid w:val="00145CDB"/>
    <w:rsid w:val="001463FD"/>
    <w:rsid w:val="00146D1F"/>
    <w:rsid w:val="0014761F"/>
    <w:rsid w:val="001504FE"/>
    <w:rsid w:val="00150A7E"/>
    <w:rsid w:val="001515A3"/>
    <w:rsid w:val="001517A8"/>
    <w:rsid w:val="00151989"/>
    <w:rsid w:val="00151F1F"/>
    <w:rsid w:val="001520CE"/>
    <w:rsid w:val="0015283B"/>
    <w:rsid w:val="00152A1F"/>
    <w:rsid w:val="00152BE7"/>
    <w:rsid w:val="001530E7"/>
    <w:rsid w:val="001532DD"/>
    <w:rsid w:val="00153E05"/>
    <w:rsid w:val="00154270"/>
    <w:rsid w:val="001549D3"/>
    <w:rsid w:val="001562C2"/>
    <w:rsid w:val="00156736"/>
    <w:rsid w:val="001567C2"/>
    <w:rsid w:val="001567FF"/>
    <w:rsid w:val="001576B0"/>
    <w:rsid w:val="00160877"/>
    <w:rsid w:val="0016090A"/>
    <w:rsid w:val="00161560"/>
    <w:rsid w:val="00162E6B"/>
    <w:rsid w:val="00163B0E"/>
    <w:rsid w:val="00164873"/>
    <w:rsid w:val="00164CDA"/>
    <w:rsid w:val="001651CB"/>
    <w:rsid w:val="00165745"/>
    <w:rsid w:val="00166150"/>
    <w:rsid w:val="0016750A"/>
    <w:rsid w:val="001706FC"/>
    <w:rsid w:val="001708AD"/>
    <w:rsid w:val="00171D29"/>
    <w:rsid w:val="00171DAD"/>
    <w:rsid w:val="001726B2"/>
    <w:rsid w:val="00172723"/>
    <w:rsid w:val="00172A27"/>
    <w:rsid w:val="00172D3A"/>
    <w:rsid w:val="001736B3"/>
    <w:rsid w:val="00173921"/>
    <w:rsid w:val="00173C9E"/>
    <w:rsid w:val="001741F9"/>
    <w:rsid w:val="00175726"/>
    <w:rsid w:val="00175754"/>
    <w:rsid w:val="001758F8"/>
    <w:rsid w:val="00175981"/>
    <w:rsid w:val="00175BB1"/>
    <w:rsid w:val="00175F21"/>
    <w:rsid w:val="0017766A"/>
    <w:rsid w:val="00177848"/>
    <w:rsid w:val="001800C2"/>
    <w:rsid w:val="001800E8"/>
    <w:rsid w:val="00180CE2"/>
    <w:rsid w:val="001811A3"/>
    <w:rsid w:val="001812C4"/>
    <w:rsid w:val="001813B7"/>
    <w:rsid w:val="001815C6"/>
    <w:rsid w:val="00182D3C"/>
    <w:rsid w:val="001833D2"/>
    <w:rsid w:val="00184FD0"/>
    <w:rsid w:val="001855B7"/>
    <w:rsid w:val="001859B1"/>
    <w:rsid w:val="001860DE"/>
    <w:rsid w:val="00186832"/>
    <w:rsid w:val="00186904"/>
    <w:rsid w:val="00187302"/>
    <w:rsid w:val="00187CF9"/>
    <w:rsid w:val="00187E19"/>
    <w:rsid w:val="00190886"/>
    <w:rsid w:val="00190DC4"/>
    <w:rsid w:val="001914D4"/>
    <w:rsid w:val="00191E2F"/>
    <w:rsid w:val="001926FA"/>
    <w:rsid w:val="001929D2"/>
    <w:rsid w:val="00192F90"/>
    <w:rsid w:val="001940FC"/>
    <w:rsid w:val="00194245"/>
    <w:rsid w:val="0019433C"/>
    <w:rsid w:val="001956D1"/>
    <w:rsid w:val="00195CE1"/>
    <w:rsid w:val="00196C62"/>
    <w:rsid w:val="00197327"/>
    <w:rsid w:val="00197C69"/>
    <w:rsid w:val="00197C83"/>
    <w:rsid w:val="00197F6E"/>
    <w:rsid w:val="001A0216"/>
    <w:rsid w:val="001A0A5E"/>
    <w:rsid w:val="001A0D04"/>
    <w:rsid w:val="001A11C7"/>
    <w:rsid w:val="001A12F3"/>
    <w:rsid w:val="001A15BF"/>
    <w:rsid w:val="001A18B1"/>
    <w:rsid w:val="001A1EA4"/>
    <w:rsid w:val="001A246C"/>
    <w:rsid w:val="001A2B31"/>
    <w:rsid w:val="001A2CEF"/>
    <w:rsid w:val="001A329E"/>
    <w:rsid w:val="001A4454"/>
    <w:rsid w:val="001A4F10"/>
    <w:rsid w:val="001A5EB8"/>
    <w:rsid w:val="001A6234"/>
    <w:rsid w:val="001A663D"/>
    <w:rsid w:val="001A7743"/>
    <w:rsid w:val="001A7C6C"/>
    <w:rsid w:val="001B113F"/>
    <w:rsid w:val="001B1178"/>
    <w:rsid w:val="001B162E"/>
    <w:rsid w:val="001B2B5F"/>
    <w:rsid w:val="001B34A9"/>
    <w:rsid w:val="001B3AB2"/>
    <w:rsid w:val="001B42BF"/>
    <w:rsid w:val="001B42F8"/>
    <w:rsid w:val="001B464E"/>
    <w:rsid w:val="001B4654"/>
    <w:rsid w:val="001B4C01"/>
    <w:rsid w:val="001B519C"/>
    <w:rsid w:val="001B5327"/>
    <w:rsid w:val="001B6190"/>
    <w:rsid w:val="001B6D73"/>
    <w:rsid w:val="001B750D"/>
    <w:rsid w:val="001B7842"/>
    <w:rsid w:val="001C0727"/>
    <w:rsid w:val="001C0844"/>
    <w:rsid w:val="001C0857"/>
    <w:rsid w:val="001C0930"/>
    <w:rsid w:val="001C0FBA"/>
    <w:rsid w:val="001C0FC7"/>
    <w:rsid w:val="001C17C6"/>
    <w:rsid w:val="001C2807"/>
    <w:rsid w:val="001C36B2"/>
    <w:rsid w:val="001C3954"/>
    <w:rsid w:val="001C3C6C"/>
    <w:rsid w:val="001C3D19"/>
    <w:rsid w:val="001C3EEB"/>
    <w:rsid w:val="001C4CC5"/>
    <w:rsid w:val="001C5183"/>
    <w:rsid w:val="001C5360"/>
    <w:rsid w:val="001C5C57"/>
    <w:rsid w:val="001C641E"/>
    <w:rsid w:val="001C6A96"/>
    <w:rsid w:val="001C6C75"/>
    <w:rsid w:val="001D0268"/>
    <w:rsid w:val="001D0F4D"/>
    <w:rsid w:val="001D15B5"/>
    <w:rsid w:val="001D2F70"/>
    <w:rsid w:val="001D322B"/>
    <w:rsid w:val="001D3927"/>
    <w:rsid w:val="001D4B41"/>
    <w:rsid w:val="001D525A"/>
    <w:rsid w:val="001D6462"/>
    <w:rsid w:val="001D70D9"/>
    <w:rsid w:val="001D7374"/>
    <w:rsid w:val="001D7DE6"/>
    <w:rsid w:val="001E0255"/>
    <w:rsid w:val="001E0836"/>
    <w:rsid w:val="001E0EFF"/>
    <w:rsid w:val="001E1349"/>
    <w:rsid w:val="001E1361"/>
    <w:rsid w:val="001E13C0"/>
    <w:rsid w:val="001E1F08"/>
    <w:rsid w:val="001E213C"/>
    <w:rsid w:val="001E229B"/>
    <w:rsid w:val="001E2684"/>
    <w:rsid w:val="001E2A50"/>
    <w:rsid w:val="001E2E10"/>
    <w:rsid w:val="001E3837"/>
    <w:rsid w:val="001E3EDF"/>
    <w:rsid w:val="001E4119"/>
    <w:rsid w:val="001E558B"/>
    <w:rsid w:val="001E5B3D"/>
    <w:rsid w:val="001E5C84"/>
    <w:rsid w:val="001E62B0"/>
    <w:rsid w:val="001E65C5"/>
    <w:rsid w:val="001E6606"/>
    <w:rsid w:val="001E705E"/>
    <w:rsid w:val="001E758E"/>
    <w:rsid w:val="001F022D"/>
    <w:rsid w:val="001F0B93"/>
    <w:rsid w:val="001F0D83"/>
    <w:rsid w:val="001F0EDD"/>
    <w:rsid w:val="001F1892"/>
    <w:rsid w:val="001F1A1E"/>
    <w:rsid w:val="001F1BF9"/>
    <w:rsid w:val="001F2018"/>
    <w:rsid w:val="001F2144"/>
    <w:rsid w:val="001F2B15"/>
    <w:rsid w:val="001F2C64"/>
    <w:rsid w:val="001F380E"/>
    <w:rsid w:val="001F3DAB"/>
    <w:rsid w:val="001F4F88"/>
    <w:rsid w:val="001F538F"/>
    <w:rsid w:val="001F5E13"/>
    <w:rsid w:val="001F5F17"/>
    <w:rsid w:val="001F65EF"/>
    <w:rsid w:val="001F6D8A"/>
    <w:rsid w:val="001F6EC2"/>
    <w:rsid w:val="001F6F4E"/>
    <w:rsid w:val="001F6FA9"/>
    <w:rsid w:val="001F753F"/>
    <w:rsid w:val="002004D6"/>
    <w:rsid w:val="002007F8"/>
    <w:rsid w:val="00200F2A"/>
    <w:rsid w:val="00200FA4"/>
    <w:rsid w:val="0020164A"/>
    <w:rsid w:val="002019E1"/>
    <w:rsid w:val="002022E8"/>
    <w:rsid w:val="00202592"/>
    <w:rsid w:val="0020290A"/>
    <w:rsid w:val="00202C48"/>
    <w:rsid w:val="00202D13"/>
    <w:rsid w:val="0020351E"/>
    <w:rsid w:val="00203734"/>
    <w:rsid w:val="00203921"/>
    <w:rsid w:val="00203FC7"/>
    <w:rsid w:val="0020427A"/>
    <w:rsid w:val="00204409"/>
    <w:rsid w:val="00204D9D"/>
    <w:rsid w:val="00204EEA"/>
    <w:rsid w:val="0020599C"/>
    <w:rsid w:val="00205E54"/>
    <w:rsid w:val="00205EDE"/>
    <w:rsid w:val="00205F30"/>
    <w:rsid w:val="00205FE7"/>
    <w:rsid w:val="00206A8F"/>
    <w:rsid w:val="002079CA"/>
    <w:rsid w:val="00207C57"/>
    <w:rsid w:val="00207CDE"/>
    <w:rsid w:val="0021051F"/>
    <w:rsid w:val="0021085E"/>
    <w:rsid w:val="00212C52"/>
    <w:rsid w:val="00212F60"/>
    <w:rsid w:val="00212F65"/>
    <w:rsid w:val="002132CD"/>
    <w:rsid w:val="00213646"/>
    <w:rsid w:val="0021395C"/>
    <w:rsid w:val="00214019"/>
    <w:rsid w:val="0021468E"/>
    <w:rsid w:val="002146E3"/>
    <w:rsid w:val="00216868"/>
    <w:rsid w:val="00216953"/>
    <w:rsid w:val="00216B5A"/>
    <w:rsid w:val="00216C55"/>
    <w:rsid w:val="00216DFD"/>
    <w:rsid w:val="00217308"/>
    <w:rsid w:val="0022027C"/>
    <w:rsid w:val="002220F3"/>
    <w:rsid w:val="0022210F"/>
    <w:rsid w:val="00222E3A"/>
    <w:rsid w:val="002234E0"/>
    <w:rsid w:val="00223C5E"/>
    <w:rsid w:val="00224F2F"/>
    <w:rsid w:val="00224FA3"/>
    <w:rsid w:val="002274B4"/>
    <w:rsid w:val="00230796"/>
    <w:rsid w:val="00230C4A"/>
    <w:rsid w:val="00230EC2"/>
    <w:rsid w:val="002311EE"/>
    <w:rsid w:val="00231D7B"/>
    <w:rsid w:val="00231E88"/>
    <w:rsid w:val="00232229"/>
    <w:rsid w:val="002326B9"/>
    <w:rsid w:val="00233DCB"/>
    <w:rsid w:val="00233E6A"/>
    <w:rsid w:val="00234013"/>
    <w:rsid w:val="00234541"/>
    <w:rsid w:val="00234B7F"/>
    <w:rsid w:val="002352A8"/>
    <w:rsid w:val="00235446"/>
    <w:rsid w:val="00235763"/>
    <w:rsid w:val="00235CA4"/>
    <w:rsid w:val="002367CF"/>
    <w:rsid w:val="00236AF5"/>
    <w:rsid w:val="00236EC9"/>
    <w:rsid w:val="002370B7"/>
    <w:rsid w:val="002373E4"/>
    <w:rsid w:val="002375AD"/>
    <w:rsid w:val="00237712"/>
    <w:rsid w:val="00240083"/>
    <w:rsid w:val="00240A74"/>
    <w:rsid w:val="00240E71"/>
    <w:rsid w:val="00242455"/>
    <w:rsid w:val="00242490"/>
    <w:rsid w:val="00242A4E"/>
    <w:rsid w:val="00242D34"/>
    <w:rsid w:val="00244BBA"/>
    <w:rsid w:val="00244ED4"/>
    <w:rsid w:val="002453DC"/>
    <w:rsid w:val="00245785"/>
    <w:rsid w:val="00245ADF"/>
    <w:rsid w:val="00246A27"/>
    <w:rsid w:val="00247837"/>
    <w:rsid w:val="00247863"/>
    <w:rsid w:val="00247A77"/>
    <w:rsid w:val="002502B5"/>
    <w:rsid w:val="00250C5C"/>
    <w:rsid w:val="002516FF"/>
    <w:rsid w:val="00251734"/>
    <w:rsid w:val="0025182A"/>
    <w:rsid w:val="002518D9"/>
    <w:rsid w:val="00251BD3"/>
    <w:rsid w:val="00251E01"/>
    <w:rsid w:val="002521B8"/>
    <w:rsid w:val="0025233E"/>
    <w:rsid w:val="00253D03"/>
    <w:rsid w:val="00254199"/>
    <w:rsid w:val="00254364"/>
    <w:rsid w:val="00254573"/>
    <w:rsid w:val="002554E4"/>
    <w:rsid w:val="00257573"/>
    <w:rsid w:val="00260A92"/>
    <w:rsid w:val="00260AB2"/>
    <w:rsid w:val="0026151E"/>
    <w:rsid w:val="0026272A"/>
    <w:rsid w:val="002643DB"/>
    <w:rsid w:val="0026446E"/>
    <w:rsid w:val="0026448C"/>
    <w:rsid w:val="00264628"/>
    <w:rsid w:val="00264F84"/>
    <w:rsid w:val="002655CC"/>
    <w:rsid w:val="00270A9C"/>
    <w:rsid w:val="00270B8D"/>
    <w:rsid w:val="00271373"/>
    <w:rsid w:val="0027165A"/>
    <w:rsid w:val="00272027"/>
    <w:rsid w:val="00272068"/>
    <w:rsid w:val="0027246C"/>
    <w:rsid w:val="002724DC"/>
    <w:rsid w:val="0027252B"/>
    <w:rsid w:val="002726A8"/>
    <w:rsid w:val="0027391F"/>
    <w:rsid w:val="00273A99"/>
    <w:rsid w:val="00273C94"/>
    <w:rsid w:val="00273D42"/>
    <w:rsid w:val="00274301"/>
    <w:rsid w:val="00274B6F"/>
    <w:rsid w:val="00275408"/>
    <w:rsid w:val="0027557B"/>
    <w:rsid w:val="00276349"/>
    <w:rsid w:val="00276E99"/>
    <w:rsid w:val="00277D89"/>
    <w:rsid w:val="00280405"/>
    <w:rsid w:val="00280B63"/>
    <w:rsid w:val="00280DC4"/>
    <w:rsid w:val="00281720"/>
    <w:rsid w:val="0028173B"/>
    <w:rsid w:val="0028204F"/>
    <w:rsid w:val="002821D8"/>
    <w:rsid w:val="0028235B"/>
    <w:rsid w:val="00282E37"/>
    <w:rsid w:val="002838FF"/>
    <w:rsid w:val="002843E5"/>
    <w:rsid w:val="00284FA7"/>
    <w:rsid w:val="00285986"/>
    <w:rsid w:val="00287400"/>
    <w:rsid w:val="00287D5C"/>
    <w:rsid w:val="002904C6"/>
    <w:rsid w:val="00290D11"/>
    <w:rsid w:val="00291F6E"/>
    <w:rsid w:val="00292168"/>
    <w:rsid w:val="0029236D"/>
    <w:rsid w:val="0029255D"/>
    <w:rsid w:val="00292653"/>
    <w:rsid w:val="00293892"/>
    <w:rsid w:val="002938C5"/>
    <w:rsid w:val="002939DC"/>
    <w:rsid w:val="00294001"/>
    <w:rsid w:val="0029433F"/>
    <w:rsid w:val="00294863"/>
    <w:rsid w:val="00295327"/>
    <w:rsid w:val="002957B8"/>
    <w:rsid w:val="00295A68"/>
    <w:rsid w:val="00296EB9"/>
    <w:rsid w:val="00297027"/>
    <w:rsid w:val="0029745B"/>
    <w:rsid w:val="0029750E"/>
    <w:rsid w:val="00297884"/>
    <w:rsid w:val="00297E60"/>
    <w:rsid w:val="002A1453"/>
    <w:rsid w:val="002A208B"/>
    <w:rsid w:val="002A2094"/>
    <w:rsid w:val="002A2B66"/>
    <w:rsid w:val="002A301C"/>
    <w:rsid w:val="002A31E1"/>
    <w:rsid w:val="002A36E3"/>
    <w:rsid w:val="002A3E11"/>
    <w:rsid w:val="002A3F9E"/>
    <w:rsid w:val="002A42A1"/>
    <w:rsid w:val="002A501D"/>
    <w:rsid w:val="002A60C0"/>
    <w:rsid w:val="002A653F"/>
    <w:rsid w:val="002A6F54"/>
    <w:rsid w:val="002A7BAB"/>
    <w:rsid w:val="002A7C52"/>
    <w:rsid w:val="002B07A8"/>
    <w:rsid w:val="002B1187"/>
    <w:rsid w:val="002B2882"/>
    <w:rsid w:val="002B2DA6"/>
    <w:rsid w:val="002B300E"/>
    <w:rsid w:val="002B3055"/>
    <w:rsid w:val="002B32FF"/>
    <w:rsid w:val="002B398E"/>
    <w:rsid w:val="002B39C4"/>
    <w:rsid w:val="002B3ABB"/>
    <w:rsid w:val="002B3D4C"/>
    <w:rsid w:val="002B4136"/>
    <w:rsid w:val="002B4333"/>
    <w:rsid w:val="002B4549"/>
    <w:rsid w:val="002B4D9A"/>
    <w:rsid w:val="002B4F75"/>
    <w:rsid w:val="002B52A7"/>
    <w:rsid w:val="002B5405"/>
    <w:rsid w:val="002B5820"/>
    <w:rsid w:val="002B585C"/>
    <w:rsid w:val="002B594E"/>
    <w:rsid w:val="002B7156"/>
    <w:rsid w:val="002B7A3D"/>
    <w:rsid w:val="002C0F50"/>
    <w:rsid w:val="002C12A6"/>
    <w:rsid w:val="002C14EB"/>
    <w:rsid w:val="002C1DA7"/>
    <w:rsid w:val="002C31F8"/>
    <w:rsid w:val="002C3480"/>
    <w:rsid w:val="002C430A"/>
    <w:rsid w:val="002C4B49"/>
    <w:rsid w:val="002C4C5F"/>
    <w:rsid w:val="002C5021"/>
    <w:rsid w:val="002C521B"/>
    <w:rsid w:val="002C5306"/>
    <w:rsid w:val="002C5951"/>
    <w:rsid w:val="002C5BA9"/>
    <w:rsid w:val="002C5C6A"/>
    <w:rsid w:val="002C6859"/>
    <w:rsid w:val="002C6DE9"/>
    <w:rsid w:val="002C745E"/>
    <w:rsid w:val="002C7B72"/>
    <w:rsid w:val="002D0A16"/>
    <w:rsid w:val="002D0D81"/>
    <w:rsid w:val="002D12C6"/>
    <w:rsid w:val="002D1B3B"/>
    <w:rsid w:val="002D1B8B"/>
    <w:rsid w:val="002D29A3"/>
    <w:rsid w:val="002D35F7"/>
    <w:rsid w:val="002D3F8C"/>
    <w:rsid w:val="002D508C"/>
    <w:rsid w:val="002D5544"/>
    <w:rsid w:val="002D67AC"/>
    <w:rsid w:val="002D6CA7"/>
    <w:rsid w:val="002D6D27"/>
    <w:rsid w:val="002D6FC5"/>
    <w:rsid w:val="002D71A4"/>
    <w:rsid w:val="002D7310"/>
    <w:rsid w:val="002D7406"/>
    <w:rsid w:val="002D7918"/>
    <w:rsid w:val="002E0A17"/>
    <w:rsid w:val="002E0E81"/>
    <w:rsid w:val="002E0F24"/>
    <w:rsid w:val="002E15EC"/>
    <w:rsid w:val="002E1CA1"/>
    <w:rsid w:val="002E1D6F"/>
    <w:rsid w:val="002E1E8E"/>
    <w:rsid w:val="002E1F7B"/>
    <w:rsid w:val="002E21CB"/>
    <w:rsid w:val="002E2EC4"/>
    <w:rsid w:val="002E4D82"/>
    <w:rsid w:val="002E608C"/>
    <w:rsid w:val="002E7B63"/>
    <w:rsid w:val="002F0455"/>
    <w:rsid w:val="002F0B10"/>
    <w:rsid w:val="002F0B3F"/>
    <w:rsid w:val="002F1494"/>
    <w:rsid w:val="002F184A"/>
    <w:rsid w:val="002F1A52"/>
    <w:rsid w:val="002F1D8E"/>
    <w:rsid w:val="002F2150"/>
    <w:rsid w:val="002F2D60"/>
    <w:rsid w:val="002F2E5B"/>
    <w:rsid w:val="002F304F"/>
    <w:rsid w:val="002F32C0"/>
    <w:rsid w:val="002F35D5"/>
    <w:rsid w:val="002F3656"/>
    <w:rsid w:val="002F48C0"/>
    <w:rsid w:val="002F5A0A"/>
    <w:rsid w:val="002F5F73"/>
    <w:rsid w:val="002F6703"/>
    <w:rsid w:val="002F6854"/>
    <w:rsid w:val="002F686F"/>
    <w:rsid w:val="002F6AB7"/>
    <w:rsid w:val="002F6DC3"/>
    <w:rsid w:val="002F6EE3"/>
    <w:rsid w:val="002F7754"/>
    <w:rsid w:val="002F7C7A"/>
    <w:rsid w:val="0030028A"/>
    <w:rsid w:val="00300C37"/>
    <w:rsid w:val="0030110C"/>
    <w:rsid w:val="00301229"/>
    <w:rsid w:val="00301D24"/>
    <w:rsid w:val="00301F90"/>
    <w:rsid w:val="00302D69"/>
    <w:rsid w:val="003035A4"/>
    <w:rsid w:val="00303AAD"/>
    <w:rsid w:val="00304265"/>
    <w:rsid w:val="003042A0"/>
    <w:rsid w:val="003045FF"/>
    <w:rsid w:val="00305948"/>
    <w:rsid w:val="003063D5"/>
    <w:rsid w:val="00306DF6"/>
    <w:rsid w:val="003072FA"/>
    <w:rsid w:val="00307395"/>
    <w:rsid w:val="003101FE"/>
    <w:rsid w:val="0031099B"/>
    <w:rsid w:val="0031166C"/>
    <w:rsid w:val="003116CB"/>
    <w:rsid w:val="003117AF"/>
    <w:rsid w:val="003118B9"/>
    <w:rsid w:val="00311E0A"/>
    <w:rsid w:val="003130F3"/>
    <w:rsid w:val="0031319F"/>
    <w:rsid w:val="00314CF7"/>
    <w:rsid w:val="00315ACC"/>
    <w:rsid w:val="00315F8D"/>
    <w:rsid w:val="0031616E"/>
    <w:rsid w:val="0031650A"/>
    <w:rsid w:val="0031651A"/>
    <w:rsid w:val="00316732"/>
    <w:rsid w:val="003167E9"/>
    <w:rsid w:val="003169F2"/>
    <w:rsid w:val="00316A16"/>
    <w:rsid w:val="00316B9F"/>
    <w:rsid w:val="00316BBB"/>
    <w:rsid w:val="003171FF"/>
    <w:rsid w:val="003175C9"/>
    <w:rsid w:val="00317A2D"/>
    <w:rsid w:val="00317A31"/>
    <w:rsid w:val="00317B18"/>
    <w:rsid w:val="003204E3"/>
    <w:rsid w:val="00321CFB"/>
    <w:rsid w:val="00322377"/>
    <w:rsid w:val="003223A2"/>
    <w:rsid w:val="0032246C"/>
    <w:rsid w:val="00322666"/>
    <w:rsid w:val="00322E88"/>
    <w:rsid w:val="00322EA9"/>
    <w:rsid w:val="00322F9A"/>
    <w:rsid w:val="003232C3"/>
    <w:rsid w:val="003236E4"/>
    <w:rsid w:val="00323CC3"/>
    <w:rsid w:val="003242F9"/>
    <w:rsid w:val="0032434A"/>
    <w:rsid w:val="0032444B"/>
    <w:rsid w:val="003249C3"/>
    <w:rsid w:val="00324F09"/>
    <w:rsid w:val="00325385"/>
    <w:rsid w:val="003254CB"/>
    <w:rsid w:val="0032550C"/>
    <w:rsid w:val="00325A44"/>
    <w:rsid w:val="00326898"/>
    <w:rsid w:val="00326D8E"/>
    <w:rsid w:val="003270A3"/>
    <w:rsid w:val="00327884"/>
    <w:rsid w:val="00327AD4"/>
    <w:rsid w:val="00327D38"/>
    <w:rsid w:val="0033010F"/>
    <w:rsid w:val="0033158B"/>
    <w:rsid w:val="00332356"/>
    <w:rsid w:val="00333FCA"/>
    <w:rsid w:val="0033414C"/>
    <w:rsid w:val="003348D9"/>
    <w:rsid w:val="00334A31"/>
    <w:rsid w:val="00334B75"/>
    <w:rsid w:val="003365EC"/>
    <w:rsid w:val="00336DE6"/>
    <w:rsid w:val="00337619"/>
    <w:rsid w:val="00337FB0"/>
    <w:rsid w:val="003402D3"/>
    <w:rsid w:val="00340488"/>
    <w:rsid w:val="00340A32"/>
    <w:rsid w:val="00342402"/>
    <w:rsid w:val="00343DD4"/>
    <w:rsid w:val="00343FAD"/>
    <w:rsid w:val="003441E2"/>
    <w:rsid w:val="00344456"/>
    <w:rsid w:val="00344E06"/>
    <w:rsid w:val="00345009"/>
    <w:rsid w:val="003450DC"/>
    <w:rsid w:val="003453ED"/>
    <w:rsid w:val="0034581A"/>
    <w:rsid w:val="00345A1F"/>
    <w:rsid w:val="003463A9"/>
    <w:rsid w:val="00346688"/>
    <w:rsid w:val="00346F69"/>
    <w:rsid w:val="00347490"/>
    <w:rsid w:val="00347498"/>
    <w:rsid w:val="00347C74"/>
    <w:rsid w:val="00350488"/>
    <w:rsid w:val="003508E7"/>
    <w:rsid w:val="00350AC1"/>
    <w:rsid w:val="00352486"/>
    <w:rsid w:val="00352C47"/>
    <w:rsid w:val="00352D4D"/>
    <w:rsid w:val="0035360F"/>
    <w:rsid w:val="0035487B"/>
    <w:rsid w:val="003548BD"/>
    <w:rsid w:val="00355067"/>
    <w:rsid w:val="00356554"/>
    <w:rsid w:val="00356ACD"/>
    <w:rsid w:val="00356FB8"/>
    <w:rsid w:val="003575F9"/>
    <w:rsid w:val="00360FC4"/>
    <w:rsid w:val="0036134C"/>
    <w:rsid w:val="00361358"/>
    <w:rsid w:val="00362200"/>
    <w:rsid w:val="00362C78"/>
    <w:rsid w:val="003648AB"/>
    <w:rsid w:val="00364DE7"/>
    <w:rsid w:val="003658F8"/>
    <w:rsid w:val="00365A9C"/>
    <w:rsid w:val="00365CFA"/>
    <w:rsid w:val="00366D2B"/>
    <w:rsid w:val="00366DF7"/>
    <w:rsid w:val="003678FA"/>
    <w:rsid w:val="00367B98"/>
    <w:rsid w:val="003701BE"/>
    <w:rsid w:val="00370774"/>
    <w:rsid w:val="00370CD6"/>
    <w:rsid w:val="003718DA"/>
    <w:rsid w:val="00372C33"/>
    <w:rsid w:val="003730C1"/>
    <w:rsid w:val="00373F8F"/>
    <w:rsid w:val="003748AB"/>
    <w:rsid w:val="0037521B"/>
    <w:rsid w:val="00375B41"/>
    <w:rsid w:val="00375CE1"/>
    <w:rsid w:val="00377271"/>
    <w:rsid w:val="00380610"/>
    <w:rsid w:val="00380621"/>
    <w:rsid w:val="00381802"/>
    <w:rsid w:val="00381BA9"/>
    <w:rsid w:val="003823B8"/>
    <w:rsid w:val="003824A1"/>
    <w:rsid w:val="00382C16"/>
    <w:rsid w:val="00383003"/>
    <w:rsid w:val="00383988"/>
    <w:rsid w:val="00383B18"/>
    <w:rsid w:val="00383BF2"/>
    <w:rsid w:val="00383E3F"/>
    <w:rsid w:val="00383F2E"/>
    <w:rsid w:val="0038471C"/>
    <w:rsid w:val="0038604E"/>
    <w:rsid w:val="00386563"/>
    <w:rsid w:val="00387998"/>
    <w:rsid w:val="003879C2"/>
    <w:rsid w:val="0039036C"/>
    <w:rsid w:val="0039086B"/>
    <w:rsid w:val="0039087A"/>
    <w:rsid w:val="003909AE"/>
    <w:rsid w:val="003909EF"/>
    <w:rsid w:val="00390E59"/>
    <w:rsid w:val="0039120D"/>
    <w:rsid w:val="00391BEA"/>
    <w:rsid w:val="003920B7"/>
    <w:rsid w:val="0039249F"/>
    <w:rsid w:val="00392975"/>
    <w:rsid w:val="00392ABD"/>
    <w:rsid w:val="00393B1F"/>
    <w:rsid w:val="00394981"/>
    <w:rsid w:val="00394F25"/>
    <w:rsid w:val="00395D53"/>
    <w:rsid w:val="003960F6"/>
    <w:rsid w:val="0039745F"/>
    <w:rsid w:val="0039771D"/>
    <w:rsid w:val="00397866"/>
    <w:rsid w:val="003A025E"/>
    <w:rsid w:val="003A0701"/>
    <w:rsid w:val="003A126E"/>
    <w:rsid w:val="003A142A"/>
    <w:rsid w:val="003A192F"/>
    <w:rsid w:val="003A1F28"/>
    <w:rsid w:val="003A21C7"/>
    <w:rsid w:val="003A38EE"/>
    <w:rsid w:val="003A3B24"/>
    <w:rsid w:val="003A3FFE"/>
    <w:rsid w:val="003A46A1"/>
    <w:rsid w:val="003A4800"/>
    <w:rsid w:val="003A4C09"/>
    <w:rsid w:val="003A57B2"/>
    <w:rsid w:val="003A5A31"/>
    <w:rsid w:val="003A5C69"/>
    <w:rsid w:val="003A5D50"/>
    <w:rsid w:val="003A5E94"/>
    <w:rsid w:val="003A649D"/>
    <w:rsid w:val="003A6CC3"/>
    <w:rsid w:val="003A7C63"/>
    <w:rsid w:val="003B06DC"/>
    <w:rsid w:val="003B169F"/>
    <w:rsid w:val="003B1D84"/>
    <w:rsid w:val="003B3094"/>
    <w:rsid w:val="003B4861"/>
    <w:rsid w:val="003B4A27"/>
    <w:rsid w:val="003B4D36"/>
    <w:rsid w:val="003B5001"/>
    <w:rsid w:val="003B5312"/>
    <w:rsid w:val="003B5596"/>
    <w:rsid w:val="003B5CA5"/>
    <w:rsid w:val="003B6363"/>
    <w:rsid w:val="003B6E41"/>
    <w:rsid w:val="003B710A"/>
    <w:rsid w:val="003B7CF1"/>
    <w:rsid w:val="003C03FF"/>
    <w:rsid w:val="003C04F2"/>
    <w:rsid w:val="003C0878"/>
    <w:rsid w:val="003C0D61"/>
    <w:rsid w:val="003C3175"/>
    <w:rsid w:val="003C3248"/>
    <w:rsid w:val="003C3EB7"/>
    <w:rsid w:val="003C42CF"/>
    <w:rsid w:val="003C4B5A"/>
    <w:rsid w:val="003C4C68"/>
    <w:rsid w:val="003C509E"/>
    <w:rsid w:val="003C550A"/>
    <w:rsid w:val="003C5965"/>
    <w:rsid w:val="003C5D7D"/>
    <w:rsid w:val="003C5F3F"/>
    <w:rsid w:val="003C65D2"/>
    <w:rsid w:val="003C68A4"/>
    <w:rsid w:val="003C693D"/>
    <w:rsid w:val="003D01CE"/>
    <w:rsid w:val="003D0983"/>
    <w:rsid w:val="003D1030"/>
    <w:rsid w:val="003D1434"/>
    <w:rsid w:val="003D14A2"/>
    <w:rsid w:val="003D1770"/>
    <w:rsid w:val="003D1C55"/>
    <w:rsid w:val="003D29D0"/>
    <w:rsid w:val="003D4A14"/>
    <w:rsid w:val="003D4F17"/>
    <w:rsid w:val="003D533C"/>
    <w:rsid w:val="003D590F"/>
    <w:rsid w:val="003D59BE"/>
    <w:rsid w:val="003D6D5C"/>
    <w:rsid w:val="003D7093"/>
    <w:rsid w:val="003D743F"/>
    <w:rsid w:val="003D7478"/>
    <w:rsid w:val="003D7BC9"/>
    <w:rsid w:val="003D7EFC"/>
    <w:rsid w:val="003E081A"/>
    <w:rsid w:val="003E089E"/>
    <w:rsid w:val="003E0F79"/>
    <w:rsid w:val="003E1A33"/>
    <w:rsid w:val="003E2DD0"/>
    <w:rsid w:val="003E2FA7"/>
    <w:rsid w:val="003E3145"/>
    <w:rsid w:val="003E40AD"/>
    <w:rsid w:val="003E4F8A"/>
    <w:rsid w:val="003E5014"/>
    <w:rsid w:val="003E5B22"/>
    <w:rsid w:val="003E5B2F"/>
    <w:rsid w:val="003E709F"/>
    <w:rsid w:val="003E769B"/>
    <w:rsid w:val="003E7AB1"/>
    <w:rsid w:val="003F03D1"/>
    <w:rsid w:val="003F05EE"/>
    <w:rsid w:val="003F0651"/>
    <w:rsid w:val="003F07A3"/>
    <w:rsid w:val="003F08BC"/>
    <w:rsid w:val="003F0DED"/>
    <w:rsid w:val="003F28E4"/>
    <w:rsid w:val="003F2DF4"/>
    <w:rsid w:val="003F3040"/>
    <w:rsid w:val="003F30C8"/>
    <w:rsid w:val="003F385D"/>
    <w:rsid w:val="003F411F"/>
    <w:rsid w:val="003F41C1"/>
    <w:rsid w:val="003F471E"/>
    <w:rsid w:val="003F4F80"/>
    <w:rsid w:val="003F53EC"/>
    <w:rsid w:val="003F5632"/>
    <w:rsid w:val="003F5B34"/>
    <w:rsid w:val="003F5D18"/>
    <w:rsid w:val="003F64EB"/>
    <w:rsid w:val="003F6915"/>
    <w:rsid w:val="003F69D6"/>
    <w:rsid w:val="003F6ABE"/>
    <w:rsid w:val="003F6CD4"/>
    <w:rsid w:val="003F6DFE"/>
    <w:rsid w:val="003F7729"/>
    <w:rsid w:val="003F7857"/>
    <w:rsid w:val="00400347"/>
    <w:rsid w:val="004004E0"/>
    <w:rsid w:val="00400E19"/>
    <w:rsid w:val="00401AB7"/>
    <w:rsid w:val="00401C31"/>
    <w:rsid w:val="00402093"/>
    <w:rsid w:val="0040320B"/>
    <w:rsid w:val="0040353E"/>
    <w:rsid w:val="00403886"/>
    <w:rsid w:val="00404FD9"/>
    <w:rsid w:val="00405172"/>
    <w:rsid w:val="004055E5"/>
    <w:rsid w:val="004056DA"/>
    <w:rsid w:val="00405C40"/>
    <w:rsid w:val="00406A08"/>
    <w:rsid w:val="00406AFB"/>
    <w:rsid w:val="00406D57"/>
    <w:rsid w:val="0040713A"/>
    <w:rsid w:val="0040795A"/>
    <w:rsid w:val="004109E3"/>
    <w:rsid w:val="00410F13"/>
    <w:rsid w:val="004119C3"/>
    <w:rsid w:val="00411BDA"/>
    <w:rsid w:val="00411C99"/>
    <w:rsid w:val="00413020"/>
    <w:rsid w:val="00414E4A"/>
    <w:rsid w:val="0041516A"/>
    <w:rsid w:val="00415C5D"/>
    <w:rsid w:val="00415C9A"/>
    <w:rsid w:val="00416D4B"/>
    <w:rsid w:val="004175F8"/>
    <w:rsid w:val="00417B44"/>
    <w:rsid w:val="00420448"/>
    <w:rsid w:val="00420B7F"/>
    <w:rsid w:val="00421030"/>
    <w:rsid w:val="00421604"/>
    <w:rsid w:val="004217A4"/>
    <w:rsid w:val="004220AD"/>
    <w:rsid w:val="004223E4"/>
    <w:rsid w:val="00423654"/>
    <w:rsid w:val="004241FE"/>
    <w:rsid w:val="004246D3"/>
    <w:rsid w:val="00424BD0"/>
    <w:rsid w:val="00425FCB"/>
    <w:rsid w:val="0042608C"/>
    <w:rsid w:val="004301E8"/>
    <w:rsid w:val="0043038F"/>
    <w:rsid w:val="00430401"/>
    <w:rsid w:val="00430F00"/>
    <w:rsid w:val="00431BB2"/>
    <w:rsid w:val="00432898"/>
    <w:rsid w:val="004337A7"/>
    <w:rsid w:val="00433815"/>
    <w:rsid w:val="004348A6"/>
    <w:rsid w:val="004348B9"/>
    <w:rsid w:val="00434C3A"/>
    <w:rsid w:val="00434F7B"/>
    <w:rsid w:val="00436420"/>
    <w:rsid w:val="004365AF"/>
    <w:rsid w:val="00437B2D"/>
    <w:rsid w:val="00437DEB"/>
    <w:rsid w:val="00440AF3"/>
    <w:rsid w:val="00440F85"/>
    <w:rsid w:val="0044171D"/>
    <w:rsid w:val="00442798"/>
    <w:rsid w:val="00442D73"/>
    <w:rsid w:val="004431DC"/>
    <w:rsid w:val="004433A4"/>
    <w:rsid w:val="004440E2"/>
    <w:rsid w:val="004440ED"/>
    <w:rsid w:val="004445B2"/>
    <w:rsid w:val="00444964"/>
    <w:rsid w:val="00446033"/>
    <w:rsid w:val="00446541"/>
    <w:rsid w:val="00446936"/>
    <w:rsid w:val="00446D36"/>
    <w:rsid w:val="00447781"/>
    <w:rsid w:val="0045008C"/>
    <w:rsid w:val="004504DE"/>
    <w:rsid w:val="00450F34"/>
    <w:rsid w:val="00451296"/>
    <w:rsid w:val="00451715"/>
    <w:rsid w:val="00452083"/>
    <w:rsid w:val="00452BE0"/>
    <w:rsid w:val="0045327B"/>
    <w:rsid w:val="004534DD"/>
    <w:rsid w:val="00453BE9"/>
    <w:rsid w:val="00454A5D"/>
    <w:rsid w:val="0045506C"/>
    <w:rsid w:val="00455754"/>
    <w:rsid w:val="00455B12"/>
    <w:rsid w:val="00455D04"/>
    <w:rsid w:val="004567E9"/>
    <w:rsid w:val="00456A2F"/>
    <w:rsid w:val="0045760C"/>
    <w:rsid w:val="00457A89"/>
    <w:rsid w:val="004602A1"/>
    <w:rsid w:val="0046042F"/>
    <w:rsid w:val="0046059D"/>
    <w:rsid w:val="004608F7"/>
    <w:rsid w:val="00460E89"/>
    <w:rsid w:val="00461C5A"/>
    <w:rsid w:val="004635F6"/>
    <w:rsid w:val="004637AB"/>
    <w:rsid w:val="0046478E"/>
    <w:rsid w:val="00464DB3"/>
    <w:rsid w:val="00465AE7"/>
    <w:rsid w:val="00465D62"/>
    <w:rsid w:val="004664D4"/>
    <w:rsid w:val="004666D8"/>
    <w:rsid w:val="00466B8E"/>
    <w:rsid w:val="00467B76"/>
    <w:rsid w:val="00467C87"/>
    <w:rsid w:val="004702AB"/>
    <w:rsid w:val="00470735"/>
    <w:rsid w:val="00470AFF"/>
    <w:rsid w:val="0047135D"/>
    <w:rsid w:val="00471866"/>
    <w:rsid w:val="0047237D"/>
    <w:rsid w:val="004723C8"/>
    <w:rsid w:val="0047261D"/>
    <w:rsid w:val="0047280A"/>
    <w:rsid w:val="0047280D"/>
    <w:rsid w:val="00472991"/>
    <w:rsid w:val="00473540"/>
    <w:rsid w:val="0047387E"/>
    <w:rsid w:val="00474729"/>
    <w:rsid w:val="0047488B"/>
    <w:rsid w:val="004750AB"/>
    <w:rsid w:val="00475AB6"/>
    <w:rsid w:val="004763D5"/>
    <w:rsid w:val="004776B9"/>
    <w:rsid w:val="00477829"/>
    <w:rsid w:val="00477922"/>
    <w:rsid w:val="00477BD8"/>
    <w:rsid w:val="0048039B"/>
    <w:rsid w:val="00481186"/>
    <w:rsid w:val="0048211F"/>
    <w:rsid w:val="00482CDE"/>
    <w:rsid w:val="00483BF0"/>
    <w:rsid w:val="004847EB"/>
    <w:rsid w:val="004849A2"/>
    <w:rsid w:val="004850D6"/>
    <w:rsid w:val="00485B5B"/>
    <w:rsid w:val="0048620C"/>
    <w:rsid w:val="004864D8"/>
    <w:rsid w:val="0048684E"/>
    <w:rsid w:val="00486E8A"/>
    <w:rsid w:val="00486F30"/>
    <w:rsid w:val="00487422"/>
    <w:rsid w:val="004878C9"/>
    <w:rsid w:val="004879D8"/>
    <w:rsid w:val="00487A41"/>
    <w:rsid w:val="0049065C"/>
    <w:rsid w:val="00490793"/>
    <w:rsid w:val="0049081C"/>
    <w:rsid w:val="004908BA"/>
    <w:rsid w:val="00490CEC"/>
    <w:rsid w:val="00490F58"/>
    <w:rsid w:val="00491278"/>
    <w:rsid w:val="004913C8"/>
    <w:rsid w:val="00491920"/>
    <w:rsid w:val="00491CCB"/>
    <w:rsid w:val="004921F4"/>
    <w:rsid w:val="004922E3"/>
    <w:rsid w:val="00492425"/>
    <w:rsid w:val="004924F6"/>
    <w:rsid w:val="00492625"/>
    <w:rsid w:val="00493908"/>
    <w:rsid w:val="00493C00"/>
    <w:rsid w:val="00493C61"/>
    <w:rsid w:val="00493CE6"/>
    <w:rsid w:val="00494F26"/>
    <w:rsid w:val="00495446"/>
    <w:rsid w:val="0049548B"/>
    <w:rsid w:val="00495807"/>
    <w:rsid w:val="00495A72"/>
    <w:rsid w:val="00495EA7"/>
    <w:rsid w:val="00496D75"/>
    <w:rsid w:val="00496F23"/>
    <w:rsid w:val="00497033"/>
    <w:rsid w:val="00497437"/>
    <w:rsid w:val="004976FB"/>
    <w:rsid w:val="004A0037"/>
    <w:rsid w:val="004A02A2"/>
    <w:rsid w:val="004A0478"/>
    <w:rsid w:val="004A0FAA"/>
    <w:rsid w:val="004A0FCD"/>
    <w:rsid w:val="004A1994"/>
    <w:rsid w:val="004A1B61"/>
    <w:rsid w:val="004A1C61"/>
    <w:rsid w:val="004A2203"/>
    <w:rsid w:val="004A2AAB"/>
    <w:rsid w:val="004A36AF"/>
    <w:rsid w:val="004A3B96"/>
    <w:rsid w:val="004A41E2"/>
    <w:rsid w:val="004A42D4"/>
    <w:rsid w:val="004A6474"/>
    <w:rsid w:val="004A64CA"/>
    <w:rsid w:val="004A6F61"/>
    <w:rsid w:val="004A750A"/>
    <w:rsid w:val="004A7649"/>
    <w:rsid w:val="004A7AFB"/>
    <w:rsid w:val="004B170B"/>
    <w:rsid w:val="004B1AAB"/>
    <w:rsid w:val="004B1DFF"/>
    <w:rsid w:val="004B2B6B"/>
    <w:rsid w:val="004B329C"/>
    <w:rsid w:val="004B4A1A"/>
    <w:rsid w:val="004B592A"/>
    <w:rsid w:val="004B7107"/>
    <w:rsid w:val="004B729C"/>
    <w:rsid w:val="004B7563"/>
    <w:rsid w:val="004B7B3F"/>
    <w:rsid w:val="004C001B"/>
    <w:rsid w:val="004C08AA"/>
    <w:rsid w:val="004C1207"/>
    <w:rsid w:val="004C1CDE"/>
    <w:rsid w:val="004C2153"/>
    <w:rsid w:val="004C227F"/>
    <w:rsid w:val="004C2321"/>
    <w:rsid w:val="004C2330"/>
    <w:rsid w:val="004C28E1"/>
    <w:rsid w:val="004C3011"/>
    <w:rsid w:val="004C3CD3"/>
    <w:rsid w:val="004C405B"/>
    <w:rsid w:val="004C4833"/>
    <w:rsid w:val="004C4915"/>
    <w:rsid w:val="004C4D4D"/>
    <w:rsid w:val="004C59C3"/>
    <w:rsid w:val="004C5BEF"/>
    <w:rsid w:val="004C63DF"/>
    <w:rsid w:val="004C6878"/>
    <w:rsid w:val="004C7050"/>
    <w:rsid w:val="004C76BF"/>
    <w:rsid w:val="004D151B"/>
    <w:rsid w:val="004D31CF"/>
    <w:rsid w:val="004D41D8"/>
    <w:rsid w:val="004D42B7"/>
    <w:rsid w:val="004D45D6"/>
    <w:rsid w:val="004D461D"/>
    <w:rsid w:val="004D4883"/>
    <w:rsid w:val="004D4DB5"/>
    <w:rsid w:val="004D5CEC"/>
    <w:rsid w:val="004D61A4"/>
    <w:rsid w:val="004D76F2"/>
    <w:rsid w:val="004D7877"/>
    <w:rsid w:val="004D7D52"/>
    <w:rsid w:val="004E0A7F"/>
    <w:rsid w:val="004E16A7"/>
    <w:rsid w:val="004E1CD5"/>
    <w:rsid w:val="004E1DA6"/>
    <w:rsid w:val="004E1E96"/>
    <w:rsid w:val="004E26D8"/>
    <w:rsid w:val="004E46C0"/>
    <w:rsid w:val="004E480A"/>
    <w:rsid w:val="004E54FB"/>
    <w:rsid w:val="004E56FE"/>
    <w:rsid w:val="004E59D3"/>
    <w:rsid w:val="004E6147"/>
    <w:rsid w:val="004E6491"/>
    <w:rsid w:val="004E7A9F"/>
    <w:rsid w:val="004F194B"/>
    <w:rsid w:val="004F1B30"/>
    <w:rsid w:val="004F3423"/>
    <w:rsid w:val="004F3783"/>
    <w:rsid w:val="004F4B5E"/>
    <w:rsid w:val="004F4B72"/>
    <w:rsid w:val="004F4BD7"/>
    <w:rsid w:val="004F4E16"/>
    <w:rsid w:val="004F5060"/>
    <w:rsid w:val="004F509C"/>
    <w:rsid w:val="004F51EF"/>
    <w:rsid w:val="004F548C"/>
    <w:rsid w:val="004F572A"/>
    <w:rsid w:val="004F5AC2"/>
    <w:rsid w:val="004F7F18"/>
    <w:rsid w:val="005001B5"/>
    <w:rsid w:val="00500503"/>
    <w:rsid w:val="005018D8"/>
    <w:rsid w:val="00501A58"/>
    <w:rsid w:val="00501AD6"/>
    <w:rsid w:val="0050201E"/>
    <w:rsid w:val="005029FB"/>
    <w:rsid w:val="005032F1"/>
    <w:rsid w:val="005033C5"/>
    <w:rsid w:val="005056D2"/>
    <w:rsid w:val="00505A68"/>
    <w:rsid w:val="0050622C"/>
    <w:rsid w:val="00506674"/>
    <w:rsid w:val="00506CF1"/>
    <w:rsid w:val="00506FA3"/>
    <w:rsid w:val="005078E3"/>
    <w:rsid w:val="00510371"/>
    <w:rsid w:val="00510A0F"/>
    <w:rsid w:val="00510AE0"/>
    <w:rsid w:val="00510F08"/>
    <w:rsid w:val="00510F23"/>
    <w:rsid w:val="005123DB"/>
    <w:rsid w:val="00513080"/>
    <w:rsid w:val="00513183"/>
    <w:rsid w:val="00513467"/>
    <w:rsid w:val="00513A1A"/>
    <w:rsid w:val="005140B7"/>
    <w:rsid w:val="00514730"/>
    <w:rsid w:val="00514F4C"/>
    <w:rsid w:val="00514FD6"/>
    <w:rsid w:val="00515BC0"/>
    <w:rsid w:val="00516345"/>
    <w:rsid w:val="005164CE"/>
    <w:rsid w:val="00516894"/>
    <w:rsid w:val="0051692C"/>
    <w:rsid w:val="00516F4F"/>
    <w:rsid w:val="00517424"/>
    <w:rsid w:val="0051770D"/>
    <w:rsid w:val="00517781"/>
    <w:rsid w:val="00517794"/>
    <w:rsid w:val="0052001A"/>
    <w:rsid w:val="00520021"/>
    <w:rsid w:val="0052087B"/>
    <w:rsid w:val="00521023"/>
    <w:rsid w:val="00521368"/>
    <w:rsid w:val="00521AA5"/>
    <w:rsid w:val="0052245A"/>
    <w:rsid w:val="00522D36"/>
    <w:rsid w:val="00522DBA"/>
    <w:rsid w:val="00523E0D"/>
    <w:rsid w:val="005241A1"/>
    <w:rsid w:val="00525264"/>
    <w:rsid w:val="0052574D"/>
    <w:rsid w:val="0052690A"/>
    <w:rsid w:val="00526A14"/>
    <w:rsid w:val="0052705D"/>
    <w:rsid w:val="00527C38"/>
    <w:rsid w:val="00527DE3"/>
    <w:rsid w:val="0053009C"/>
    <w:rsid w:val="00530B69"/>
    <w:rsid w:val="005317E9"/>
    <w:rsid w:val="00531F65"/>
    <w:rsid w:val="00532577"/>
    <w:rsid w:val="005327CA"/>
    <w:rsid w:val="0053291E"/>
    <w:rsid w:val="00532F60"/>
    <w:rsid w:val="00533320"/>
    <w:rsid w:val="00534069"/>
    <w:rsid w:val="005343C3"/>
    <w:rsid w:val="0053442B"/>
    <w:rsid w:val="00534C21"/>
    <w:rsid w:val="0053544A"/>
    <w:rsid w:val="0053579F"/>
    <w:rsid w:val="00535B7E"/>
    <w:rsid w:val="00536256"/>
    <w:rsid w:val="00536686"/>
    <w:rsid w:val="00536D5B"/>
    <w:rsid w:val="005378B9"/>
    <w:rsid w:val="00540181"/>
    <w:rsid w:val="00540893"/>
    <w:rsid w:val="00541051"/>
    <w:rsid w:val="00541787"/>
    <w:rsid w:val="00541A55"/>
    <w:rsid w:val="0054284E"/>
    <w:rsid w:val="00542F64"/>
    <w:rsid w:val="00544155"/>
    <w:rsid w:val="0054545C"/>
    <w:rsid w:val="0054575D"/>
    <w:rsid w:val="005458B2"/>
    <w:rsid w:val="00546E92"/>
    <w:rsid w:val="005476D3"/>
    <w:rsid w:val="00547EC1"/>
    <w:rsid w:val="00550479"/>
    <w:rsid w:val="00550485"/>
    <w:rsid w:val="00550AD1"/>
    <w:rsid w:val="00550D6E"/>
    <w:rsid w:val="00552FD9"/>
    <w:rsid w:val="00553E3E"/>
    <w:rsid w:val="00554745"/>
    <w:rsid w:val="00554D1C"/>
    <w:rsid w:val="00554F50"/>
    <w:rsid w:val="00555659"/>
    <w:rsid w:val="00556460"/>
    <w:rsid w:val="00557968"/>
    <w:rsid w:val="00557A50"/>
    <w:rsid w:val="00557B73"/>
    <w:rsid w:val="00557B97"/>
    <w:rsid w:val="00560185"/>
    <w:rsid w:val="0056120A"/>
    <w:rsid w:val="00562378"/>
    <w:rsid w:val="0056257B"/>
    <w:rsid w:val="0056290B"/>
    <w:rsid w:val="00562AD3"/>
    <w:rsid w:val="0056303A"/>
    <w:rsid w:val="00563308"/>
    <w:rsid w:val="00563728"/>
    <w:rsid w:val="00563AD5"/>
    <w:rsid w:val="00564091"/>
    <w:rsid w:val="005642E7"/>
    <w:rsid w:val="00564747"/>
    <w:rsid w:val="00564E6B"/>
    <w:rsid w:val="0056547C"/>
    <w:rsid w:val="00565596"/>
    <w:rsid w:val="00565645"/>
    <w:rsid w:val="00565AA1"/>
    <w:rsid w:val="00565CC0"/>
    <w:rsid w:val="00566015"/>
    <w:rsid w:val="0056646A"/>
    <w:rsid w:val="0056678E"/>
    <w:rsid w:val="00566B52"/>
    <w:rsid w:val="005673FF"/>
    <w:rsid w:val="00570165"/>
    <w:rsid w:val="00570EC3"/>
    <w:rsid w:val="00571067"/>
    <w:rsid w:val="00571731"/>
    <w:rsid w:val="00571B16"/>
    <w:rsid w:val="00571E3F"/>
    <w:rsid w:val="0057204F"/>
    <w:rsid w:val="00572562"/>
    <w:rsid w:val="005727E8"/>
    <w:rsid w:val="005729D7"/>
    <w:rsid w:val="00572B43"/>
    <w:rsid w:val="00572EE8"/>
    <w:rsid w:val="00573873"/>
    <w:rsid w:val="005739B0"/>
    <w:rsid w:val="00573A63"/>
    <w:rsid w:val="00573E4C"/>
    <w:rsid w:val="00574AD5"/>
    <w:rsid w:val="005758B9"/>
    <w:rsid w:val="00575EF1"/>
    <w:rsid w:val="00576415"/>
    <w:rsid w:val="00576465"/>
    <w:rsid w:val="00577497"/>
    <w:rsid w:val="0057773D"/>
    <w:rsid w:val="0058036D"/>
    <w:rsid w:val="0058061C"/>
    <w:rsid w:val="00580735"/>
    <w:rsid w:val="00581253"/>
    <w:rsid w:val="00581C0E"/>
    <w:rsid w:val="00581C45"/>
    <w:rsid w:val="00581C96"/>
    <w:rsid w:val="0058223C"/>
    <w:rsid w:val="00582317"/>
    <w:rsid w:val="00582873"/>
    <w:rsid w:val="00583418"/>
    <w:rsid w:val="005838FA"/>
    <w:rsid w:val="00583F7F"/>
    <w:rsid w:val="00584273"/>
    <w:rsid w:val="00584BB6"/>
    <w:rsid w:val="00584EBB"/>
    <w:rsid w:val="005858E7"/>
    <w:rsid w:val="00586639"/>
    <w:rsid w:val="00590583"/>
    <w:rsid w:val="00590A7C"/>
    <w:rsid w:val="005913A5"/>
    <w:rsid w:val="00591438"/>
    <w:rsid w:val="00591D59"/>
    <w:rsid w:val="00593170"/>
    <w:rsid w:val="005935B8"/>
    <w:rsid w:val="0059378E"/>
    <w:rsid w:val="00593E55"/>
    <w:rsid w:val="00595A42"/>
    <w:rsid w:val="00595BE5"/>
    <w:rsid w:val="00596164"/>
    <w:rsid w:val="0059687A"/>
    <w:rsid w:val="0059699D"/>
    <w:rsid w:val="00597704"/>
    <w:rsid w:val="005A082A"/>
    <w:rsid w:val="005A0F91"/>
    <w:rsid w:val="005A23D3"/>
    <w:rsid w:val="005A2B35"/>
    <w:rsid w:val="005A2D22"/>
    <w:rsid w:val="005A2F52"/>
    <w:rsid w:val="005A386B"/>
    <w:rsid w:val="005A43A8"/>
    <w:rsid w:val="005A4CFB"/>
    <w:rsid w:val="005A5251"/>
    <w:rsid w:val="005A5B16"/>
    <w:rsid w:val="005A5E7E"/>
    <w:rsid w:val="005A5F60"/>
    <w:rsid w:val="005B05A5"/>
    <w:rsid w:val="005B0869"/>
    <w:rsid w:val="005B0A4C"/>
    <w:rsid w:val="005B2596"/>
    <w:rsid w:val="005B3210"/>
    <w:rsid w:val="005B32D3"/>
    <w:rsid w:val="005B3EE7"/>
    <w:rsid w:val="005B41F7"/>
    <w:rsid w:val="005B433B"/>
    <w:rsid w:val="005B4D76"/>
    <w:rsid w:val="005B517D"/>
    <w:rsid w:val="005B548B"/>
    <w:rsid w:val="005B5675"/>
    <w:rsid w:val="005B6156"/>
    <w:rsid w:val="005B617C"/>
    <w:rsid w:val="005B762A"/>
    <w:rsid w:val="005B7663"/>
    <w:rsid w:val="005B7AE7"/>
    <w:rsid w:val="005C25B6"/>
    <w:rsid w:val="005C2F05"/>
    <w:rsid w:val="005C343B"/>
    <w:rsid w:val="005C3E27"/>
    <w:rsid w:val="005C407A"/>
    <w:rsid w:val="005C469F"/>
    <w:rsid w:val="005C54E2"/>
    <w:rsid w:val="005C585A"/>
    <w:rsid w:val="005C5A83"/>
    <w:rsid w:val="005C5DF2"/>
    <w:rsid w:val="005C6491"/>
    <w:rsid w:val="005C6867"/>
    <w:rsid w:val="005C6B90"/>
    <w:rsid w:val="005C6DC4"/>
    <w:rsid w:val="005C7049"/>
    <w:rsid w:val="005C773E"/>
    <w:rsid w:val="005C7AF6"/>
    <w:rsid w:val="005D0C6C"/>
    <w:rsid w:val="005D1F0A"/>
    <w:rsid w:val="005D2A49"/>
    <w:rsid w:val="005D322A"/>
    <w:rsid w:val="005D3480"/>
    <w:rsid w:val="005D47C0"/>
    <w:rsid w:val="005D5A59"/>
    <w:rsid w:val="005D5F6B"/>
    <w:rsid w:val="005D60A4"/>
    <w:rsid w:val="005D62A3"/>
    <w:rsid w:val="005E0480"/>
    <w:rsid w:val="005E14A9"/>
    <w:rsid w:val="005E14DA"/>
    <w:rsid w:val="005E522E"/>
    <w:rsid w:val="005E591D"/>
    <w:rsid w:val="005E5F9E"/>
    <w:rsid w:val="005E7304"/>
    <w:rsid w:val="005E7D3D"/>
    <w:rsid w:val="005E7E22"/>
    <w:rsid w:val="005F05FD"/>
    <w:rsid w:val="005F0BCA"/>
    <w:rsid w:val="005F0D70"/>
    <w:rsid w:val="005F16CE"/>
    <w:rsid w:val="005F2D4F"/>
    <w:rsid w:val="005F3A15"/>
    <w:rsid w:val="005F450A"/>
    <w:rsid w:val="005F481D"/>
    <w:rsid w:val="005F5017"/>
    <w:rsid w:val="005F52A2"/>
    <w:rsid w:val="005F5647"/>
    <w:rsid w:val="005F639C"/>
    <w:rsid w:val="005F7226"/>
    <w:rsid w:val="005F7A16"/>
    <w:rsid w:val="005F7B52"/>
    <w:rsid w:val="0060023D"/>
    <w:rsid w:val="0060060B"/>
    <w:rsid w:val="00600659"/>
    <w:rsid w:val="006017DC"/>
    <w:rsid w:val="00601A03"/>
    <w:rsid w:val="00602750"/>
    <w:rsid w:val="00603BD7"/>
    <w:rsid w:val="00603D3C"/>
    <w:rsid w:val="006050C0"/>
    <w:rsid w:val="00605F97"/>
    <w:rsid w:val="0060660B"/>
    <w:rsid w:val="006068FC"/>
    <w:rsid w:val="0060691B"/>
    <w:rsid w:val="00606A63"/>
    <w:rsid w:val="00607C9C"/>
    <w:rsid w:val="00610169"/>
    <w:rsid w:val="006104F3"/>
    <w:rsid w:val="00610C11"/>
    <w:rsid w:val="00610C32"/>
    <w:rsid w:val="00611897"/>
    <w:rsid w:val="00611C8B"/>
    <w:rsid w:val="00612429"/>
    <w:rsid w:val="00613117"/>
    <w:rsid w:val="006132A3"/>
    <w:rsid w:val="00613531"/>
    <w:rsid w:val="006139ED"/>
    <w:rsid w:val="00614DD2"/>
    <w:rsid w:val="0061660F"/>
    <w:rsid w:val="00616AC5"/>
    <w:rsid w:val="00616BC5"/>
    <w:rsid w:val="006172BB"/>
    <w:rsid w:val="00620000"/>
    <w:rsid w:val="00620630"/>
    <w:rsid w:val="00620D3F"/>
    <w:rsid w:val="00620F26"/>
    <w:rsid w:val="006228BD"/>
    <w:rsid w:val="00623451"/>
    <w:rsid w:val="006236BB"/>
    <w:rsid w:val="00624D60"/>
    <w:rsid w:val="006254F3"/>
    <w:rsid w:val="006265E7"/>
    <w:rsid w:val="0062670F"/>
    <w:rsid w:val="00626A0D"/>
    <w:rsid w:val="00626DE9"/>
    <w:rsid w:val="006270F8"/>
    <w:rsid w:val="00627473"/>
    <w:rsid w:val="00627E6D"/>
    <w:rsid w:val="00630579"/>
    <w:rsid w:val="00630CF2"/>
    <w:rsid w:val="00630D44"/>
    <w:rsid w:val="006328E4"/>
    <w:rsid w:val="006338A3"/>
    <w:rsid w:val="006344FF"/>
    <w:rsid w:val="00634A66"/>
    <w:rsid w:val="00634D67"/>
    <w:rsid w:val="006355CB"/>
    <w:rsid w:val="00635680"/>
    <w:rsid w:val="00635CBB"/>
    <w:rsid w:val="0063626D"/>
    <w:rsid w:val="00636F6E"/>
    <w:rsid w:val="006406D5"/>
    <w:rsid w:val="00640A1F"/>
    <w:rsid w:val="00641142"/>
    <w:rsid w:val="00641212"/>
    <w:rsid w:val="006419D8"/>
    <w:rsid w:val="00642216"/>
    <w:rsid w:val="00643346"/>
    <w:rsid w:val="006433BB"/>
    <w:rsid w:val="0064379A"/>
    <w:rsid w:val="0064464A"/>
    <w:rsid w:val="00645493"/>
    <w:rsid w:val="00645606"/>
    <w:rsid w:val="00645A6D"/>
    <w:rsid w:val="00646094"/>
    <w:rsid w:val="006471D0"/>
    <w:rsid w:val="006472FA"/>
    <w:rsid w:val="00647673"/>
    <w:rsid w:val="006478D6"/>
    <w:rsid w:val="00647AF0"/>
    <w:rsid w:val="00647B3F"/>
    <w:rsid w:val="0065030C"/>
    <w:rsid w:val="006507DF"/>
    <w:rsid w:val="006510A5"/>
    <w:rsid w:val="00651B1B"/>
    <w:rsid w:val="00651C89"/>
    <w:rsid w:val="006527F2"/>
    <w:rsid w:val="00652A64"/>
    <w:rsid w:val="006532C8"/>
    <w:rsid w:val="00653681"/>
    <w:rsid w:val="00654473"/>
    <w:rsid w:val="00655435"/>
    <w:rsid w:val="0065600E"/>
    <w:rsid w:val="006561DB"/>
    <w:rsid w:val="006565BF"/>
    <w:rsid w:val="00656E41"/>
    <w:rsid w:val="00657907"/>
    <w:rsid w:val="00660333"/>
    <w:rsid w:val="0066073F"/>
    <w:rsid w:val="00661142"/>
    <w:rsid w:val="006619C8"/>
    <w:rsid w:val="00661EA1"/>
    <w:rsid w:val="006624BD"/>
    <w:rsid w:val="00662912"/>
    <w:rsid w:val="00663BF4"/>
    <w:rsid w:val="006641F6"/>
    <w:rsid w:val="006651AC"/>
    <w:rsid w:val="0066562F"/>
    <w:rsid w:val="0066565D"/>
    <w:rsid w:val="006665FF"/>
    <w:rsid w:val="00666795"/>
    <w:rsid w:val="00667804"/>
    <w:rsid w:val="00667A1E"/>
    <w:rsid w:val="006711E6"/>
    <w:rsid w:val="00671544"/>
    <w:rsid w:val="00671CEF"/>
    <w:rsid w:val="00671D46"/>
    <w:rsid w:val="00672813"/>
    <w:rsid w:val="00672D98"/>
    <w:rsid w:val="00673E8A"/>
    <w:rsid w:val="00673F5A"/>
    <w:rsid w:val="006749C5"/>
    <w:rsid w:val="00675855"/>
    <w:rsid w:val="00675ADB"/>
    <w:rsid w:val="00675FC9"/>
    <w:rsid w:val="00676630"/>
    <w:rsid w:val="00676712"/>
    <w:rsid w:val="00680D92"/>
    <w:rsid w:val="00680F32"/>
    <w:rsid w:val="006824E8"/>
    <w:rsid w:val="0068265A"/>
    <w:rsid w:val="006828E9"/>
    <w:rsid w:val="00683464"/>
    <w:rsid w:val="006844E3"/>
    <w:rsid w:val="00684514"/>
    <w:rsid w:val="00684706"/>
    <w:rsid w:val="006847B6"/>
    <w:rsid w:val="00684954"/>
    <w:rsid w:val="00684EB2"/>
    <w:rsid w:val="006855E9"/>
    <w:rsid w:val="0068589E"/>
    <w:rsid w:val="00685935"/>
    <w:rsid w:val="00685B59"/>
    <w:rsid w:val="0068635A"/>
    <w:rsid w:val="00686C3B"/>
    <w:rsid w:val="0068716B"/>
    <w:rsid w:val="00687B2A"/>
    <w:rsid w:val="006901BE"/>
    <w:rsid w:val="0069120C"/>
    <w:rsid w:val="0069159E"/>
    <w:rsid w:val="00691AA1"/>
    <w:rsid w:val="00691C80"/>
    <w:rsid w:val="0069212E"/>
    <w:rsid w:val="006923D1"/>
    <w:rsid w:val="006924F3"/>
    <w:rsid w:val="00692795"/>
    <w:rsid w:val="0069285C"/>
    <w:rsid w:val="0069295B"/>
    <w:rsid w:val="00692F11"/>
    <w:rsid w:val="0069364E"/>
    <w:rsid w:val="00693E2A"/>
    <w:rsid w:val="00694C72"/>
    <w:rsid w:val="00694C79"/>
    <w:rsid w:val="00694EB6"/>
    <w:rsid w:val="0069576E"/>
    <w:rsid w:val="00695FD0"/>
    <w:rsid w:val="006968D5"/>
    <w:rsid w:val="00696AF2"/>
    <w:rsid w:val="006976AA"/>
    <w:rsid w:val="00697AA5"/>
    <w:rsid w:val="00697B4E"/>
    <w:rsid w:val="006A0A89"/>
    <w:rsid w:val="006A0CCD"/>
    <w:rsid w:val="006A194E"/>
    <w:rsid w:val="006A1F0B"/>
    <w:rsid w:val="006A2485"/>
    <w:rsid w:val="006A2685"/>
    <w:rsid w:val="006A2EC7"/>
    <w:rsid w:val="006A37B2"/>
    <w:rsid w:val="006A4462"/>
    <w:rsid w:val="006A4F16"/>
    <w:rsid w:val="006A5F9A"/>
    <w:rsid w:val="006A665F"/>
    <w:rsid w:val="006A666F"/>
    <w:rsid w:val="006A6C26"/>
    <w:rsid w:val="006A6C2E"/>
    <w:rsid w:val="006A6DDD"/>
    <w:rsid w:val="006A7CC0"/>
    <w:rsid w:val="006A7FD6"/>
    <w:rsid w:val="006B004F"/>
    <w:rsid w:val="006B019D"/>
    <w:rsid w:val="006B06A5"/>
    <w:rsid w:val="006B0A7A"/>
    <w:rsid w:val="006B1526"/>
    <w:rsid w:val="006B164E"/>
    <w:rsid w:val="006B263E"/>
    <w:rsid w:val="006B29D7"/>
    <w:rsid w:val="006B396D"/>
    <w:rsid w:val="006B4C02"/>
    <w:rsid w:val="006B4F9F"/>
    <w:rsid w:val="006B50B5"/>
    <w:rsid w:val="006B5137"/>
    <w:rsid w:val="006B51E4"/>
    <w:rsid w:val="006B5FE2"/>
    <w:rsid w:val="006B6D24"/>
    <w:rsid w:val="006B70FB"/>
    <w:rsid w:val="006C18DC"/>
    <w:rsid w:val="006C2BCC"/>
    <w:rsid w:val="006C31DD"/>
    <w:rsid w:val="006C37C1"/>
    <w:rsid w:val="006C405D"/>
    <w:rsid w:val="006C45E3"/>
    <w:rsid w:val="006C5263"/>
    <w:rsid w:val="006C52E9"/>
    <w:rsid w:val="006C58A2"/>
    <w:rsid w:val="006C6756"/>
    <w:rsid w:val="006C6788"/>
    <w:rsid w:val="006C6A02"/>
    <w:rsid w:val="006C7C7C"/>
    <w:rsid w:val="006C7CAB"/>
    <w:rsid w:val="006D0A50"/>
    <w:rsid w:val="006D1728"/>
    <w:rsid w:val="006D1C74"/>
    <w:rsid w:val="006D1D59"/>
    <w:rsid w:val="006D2B96"/>
    <w:rsid w:val="006D2E60"/>
    <w:rsid w:val="006D3133"/>
    <w:rsid w:val="006D38A5"/>
    <w:rsid w:val="006D3E2B"/>
    <w:rsid w:val="006D46F2"/>
    <w:rsid w:val="006D4917"/>
    <w:rsid w:val="006D4B75"/>
    <w:rsid w:val="006D4E59"/>
    <w:rsid w:val="006D5064"/>
    <w:rsid w:val="006D5B67"/>
    <w:rsid w:val="006D6111"/>
    <w:rsid w:val="006D6B33"/>
    <w:rsid w:val="006D719C"/>
    <w:rsid w:val="006E020D"/>
    <w:rsid w:val="006E1727"/>
    <w:rsid w:val="006E18C5"/>
    <w:rsid w:val="006E1A0B"/>
    <w:rsid w:val="006E1F32"/>
    <w:rsid w:val="006E2135"/>
    <w:rsid w:val="006E229E"/>
    <w:rsid w:val="006E322C"/>
    <w:rsid w:val="006E3588"/>
    <w:rsid w:val="006E3EAF"/>
    <w:rsid w:val="006E42B3"/>
    <w:rsid w:val="006E43EB"/>
    <w:rsid w:val="006E4653"/>
    <w:rsid w:val="006E4B78"/>
    <w:rsid w:val="006E4FEA"/>
    <w:rsid w:val="006E505F"/>
    <w:rsid w:val="006E5893"/>
    <w:rsid w:val="006E58B8"/>
    <w:rsid w:val="006E6278"/>
    <w:rsid w:val="006E70E7"/>
    <w:rsid w:val="006F0012"/>
    <w:rsid w:val="006F0D99"/>
    <w:rsid w:val="006F0E38"/>
    <w:rsid w:val="006F1589"/>
    <w:rsid w:val="006F2083"/>
    <w:rsid w:val="006F2370"/>
    <w:rsid w:val="006F25AE"/>
    <w:rsid w:val="006F406A"/>
    <w:rsid w:val="006F44FB"/>
    <w:rsid w:val="006F48CE"/>
    <w:rsid w:val="006F4AE6"/>
    <w:rsid w:val="006F522E"/>
    <w:rsid w:val="006F5C62"/>
    <w:rsid w:val="006F686A"/>
    <w:rsid w:val="006F6EA4"/>
    <w:rsid w:val="007001F2"/>
    <w:rsid w:val="00700552"/>
    <w:rsid w:val="00700D41"/>
    <w:rsid w:val="00700F96"/>
    <w:rsid w:val="00701672"/>
    <w:rsid w:val="00701749"/>
    <w:rsid w:val="007018AB"/>
    <w:rsid w:val="0070255E"/>
    <w:rsid w:val="00702B50"/>
    <w:rsid w:val="00703918"/>
    <w:rsid w:val="007039E5"/>
    <w:rsid w:val="00703E55"/>
    <w:rsid w:val="00704714"/>
    <w:rsid w:val="007047AE"/>
    <w:rsid w:val="00704829"/>
    <w:rsid w:val="0070489F"/>
    <w:rsid w:val="00705242"/>
    <w:rsid w:val="007054A6"/>
    <w:rsid w:val="00706AB0"/>
    <w:rsid w:val="00706AF2"/>
    <w:rsid w:val="00706C26"/>
    <w:rsid w:val="0070718F"/>
    <w:rsid w:val="00707342"/>
    <w:rsid w:val="00707386"/>
    <w:rsid w:val="00707C74"/>
    <w:rsid w:val="0071040B"/>
    <w:rsid w:val="00710D6E"/>
    <w:rsid w:val="00710EF3"/>
    <w:rsid w:val="007113C8"/>
    <w:rsid w:val="0071194B"/>
    <w:rsid w:val="00711C26"/>
    <w:rsid w:val="007122E1"/>
    <w:rsid w:val="007136AE"/>
    <w:rsid w:val="00713D25"/>
    <w:rsid w:val="00714038"/>
    <w:rsid w:val="00714710"/>
    <w:rsid w:val="007156E1"/>
    <w:rsid w:val="0072152E"/>
    <w:rsid w:val="0072198E"/>
    <w:rsid w:val="00721B13"/>
    <w:rsid w:val="00721F81"/>
    <w:rsid w:val="0072214A"/>
    <w:rsid w:val="00722678"/>
    <w:rsid w:val="0072302A"/>
    <w:rsid w:val="007235DC"/>
    <w:rsid w:val="00723B5F"/>
    <w:rsid w:val="00723BDD"/>
    <w:rsid w:val="00723C2E"/>
    <w:rsid w:val="007244CE"/>
    <w:rsid w:val="00724629"/>
    <w:rsid w:val="007246E9"/>
    <w:rsid w:val="007249CD"/>
    <w:rsid w:val="00724B55"/>
    <w:rsid w:val="00726BB9"/>
    <w:rsid w:val="00726E93"/>
    <w:rsid w:val="00727397"/>
    <w:rsid w:val="00727911"/>
    <w:rsid w:val="00727E7D"/>
    <w:rsid w:val="00731135"/>
    <w:rsid w:val="00731615"/>
    <w:rsid w:val="00732F07"/>
    <w:rsid w:val="0073375F"/>
    <w:rsid w:val="00733793"/>
    <w:rsid w:val="00733D6B"/>
    <w:rsid w:val="00734BED"/>
    <w:rsid w:val="007358CC"/>
    <w:rsid w:val="007365B7"/>
    <w:rsid w:val="007372E4"/>
    <w:rsid w:val="007372F2"/>
    <w:rsid w:val="0073782C"/>
    <w:rsid w:val="00737E2A"/>
    <w:rsid w:val="00737FDA"/>
    <w:rsid w:val="007403EA"/>
    <w:rsid w:val="0074070D"/>
    <w:rsid w:val="00740AF2"/>
    <w:rsid w:val="00740C60"/>
    <w:rsid w:val="00741285"/>
    <w:rsid w:val="00741B19"/>
    <w:rsid w:val="007420B2"/>
    <w:rsid w:val="0074323D"/>
    <w:rsid w:val="00746039"/>
    <w:rsid w:val="00746086"/>
    <w:rsid w:val="0074653F"/>
    <w:rsid w:val="00747102"/>
    <w:rsid w:val="00750C95"/>
    <w:rsid w:val="00751617"/>
    <w:rsid w:val="00751C0E"/>
    <w:rsid w:val="00751DF2"/>
    <w:rsid w:val="00752161"/>
    <w:rsid w:val="00752884"/>
    <w:rsid w:val="00752B54"/>
    <w:rsid w:val="0075301C"/>
    <w:rsid w:val="0075319F"/>
    <w:rsid w:val="007532A9"/>
    <w:rsid w:val="0075344C"/>
    <w:rsid w:val="007538CB"/>
    <w:rsid w:val="00753B36"/>
    <w:rsid w:val="00753F25"/>
    <w:rsid w:val="00754499"/>
    <w:rsid w:val="00754A35"/>
    <w:rsid w:val="00754D40"/>
    <w:rsid w:val="00754F25"/>
    <w:rsid w:val="007559AB"/>
    <w:rsid w:val="00755C6C"/>
    <w:rsid w:val="00755D4D"/>
    <w:rsid w:val="00756A62"/>
    <w:rsid w:val="0075766B"/>
    <w:rsid w:val="00757AA3"/>
    <w:rsid w:val="00757DAC"/>
    <w:rsid w:val="00757E52"/>
    <w:rsid w:val="00760D16"/>
    <w:rsid w:val="00760E47"/>
    <w:rsid w:val="00761040"/>
    <w:rsid w:val="00761751"/>
    <w:rsid w:val="007623B7"/>
    <w:rsid w:val="007628F3"/>
    <w:rsid w:val="0076331E"/>
    <w:rsid w:val="007635DA"/>
    <w:rsid w:val="007639E1"/>
    <w:rsid w:val="00763A94"/>
    <w:rsid w:val="00763B99"/>
    <w:rsid w:val="00763DFB"/>
    <w:rsid w:val="007649A1"/>
    <w:rsid w:val="00764BDA"/>
    <w:rsid w:val="00764C2A"/>
    <w:rsid w:val="00764CC8"/>
    <w:rsid w:val="00764EC2"/>
    <w:rsid w:val="00766612"/>
    <w:rsid w:val="0076704B"/>
    <w:rsid w:val="0076779B"/>
    <w:rsid w:val="00767F02"/>
    <w:rsid w:val="00770408"/>
    <w:rsid w:val="00771A19"/>
    <w:rsid w:val="00771FE2"/>
    <w:rsid w:val="00773374"/>
    <w:rsid w:val="007736C1"/>
    <w:rsid w:val="00774450"/>
    <w:rsid w:val="007751F0"/>
    <w:rsid w:val="00775983"/>
    <w:rsid w:val="0077614F"/>
    <w:rsid w:val="00776AFA"/>
    <w:rsid w:val="00777F9C"/>
    <w:rsid w:val="00780130"/>
    <w:rsid w:val="00780EB0"/>
    <w:rsid w:val="00781C2F"/>
    <w:rsid w:val="00781CD7"/>
    <w:rsid w:val="00782BA8"/>
    <w:rsid w:val="00782C49"/>
    <w:rsid w:val="00783CE8"/>
    <w:rsid w:val="00784813"/>
    <w:rsid w:val="007850C6"/>
    <w:rsid w:val="00785587"/>
    <w:rsid w:val="007856F6"/>
    <w:rsid w:val="00785BEB"/>
    <w:rsid w:val="00786673"/>
    <w:rsid w:val="00787193"/>
    <w:rsid w:val="00787404"/>
    <w:rsid w:val="00787B98"/>
    <w:rsid w:val="00787BA8"/>
    <w:rsid w:val="00787CE2"/>
    <w:rsid w:val="00787D79"/>
    <w:rsid w:val="007901D5"/>
    <w:rsid w:val="0079082B"/>
    <w:rsid w:val="00790D0F"/>
    <w:rsid w:val="007913F8"/>
    <w:rsid w:val="00791F4F"/>
    <w:rsid w:val="00791F5E"/>
    <w:rsid w:val="00792013"/>
    <w:rsid w:val="007928BD"/>
    <w:rsid w:val="00794013"/>
    <w:rsid w:val="00794DE4"/>
    <w:rsid w:val="007956B8"/>
    <w:rsid w:val="00795D18"/>
    <w:rsid w:val="007963A0"/>
    <w:rsid w:val="0079665D"/>
    <w:rsid w:val="007967C1"/>
    <w:rsid w:val="00797119"/>
    <w:rsid w:val="00797F27"/>
    <w:rsid w:val="007A008C"/>
    <w:rsid w:val="007A03BC"/>
    <w:rsid w:val="007A0BFA"/>
    <w:rsid w:val="007A17B8"/>
    <w:rsid w:val="007A19F2"/>
    <w:rsid w:val="007A1F96"/>
    <w:rsid w:val="007A223C"/>
    <w:rsid w:val="007A2A6F"/>
    <w:rsid w:val="007A3B00"/>
    <w:rsid w:val="007A4256"/>
    <w:rsid w:val="007A499A"/>
    <w:rsid w:val="007A49EF"/>
    <w:rsid w:val="007A52E7"/>
    <w:rsid w:val="007A60BB"/>
    <w:rsid w:val="007A6A07"/>
    <w:rsid w:val="007A6CAE"/>
    <w:rsid w:val="007A7309"/>
    <w:rsid w:val="007A7500"/>
    <w:rsid w:val="007A7811"/>
    <w:rsid w:val="007B0570"/>
    <w:rsid w:val="007B0B64"/>
    <w:rsid w:val="007B0EC2"/>
    <w:rsid w:val="007B182F"/>
    <w:rsid w:val="007B1BBB"/>
    <w:rsid w:val="007B2E5D"/>
    <w:rsid w:val="007B3634"/>
    <w:rsid w:val="007B411F"/>
    <w:rsid w:val="007B45E1"/>
    <w:rsid w:val="007B545A"/>
    <w:rsid w:val="007B5582"/>
    <w:rsid w:val="007B5802"/>
    <w:rsid w:val="007B628A"/>
    <w:rsid w:val="007B6D70"/>
    <w:rsid w:val="007B7CC1"/>
    <w:rsid w:val="007B7F4A"/>
    <w:rsid w:val="007C0DA0"/>
    <w:rsid w:val="007C1611"/>
    <w:rsid w:val="007C1716"/>
    <w:rsid w:val="007C1952"/>
    <w:rsid w:val="007C20B0"/>
    <w:rsid w:val="007C2364"/>
    <w:rsid w:val="007C3180"/>
    <w:rsid w:val="007C3498"/>
    <w:rsid w:val="007C35BE"/>
    <w:rsid w:val="007C3903"/>
    <w:rsid w:val="007C3A6A"/>
    <w:rsid w:val="007C5314"/>
    <w:rsid w:val="007C5413"/>
    <w:rsid w:val="007C6378"/>
    <w:rsid w:val="007C6FAD"/>
    <w:rsid w:val="007C7A85"/>
    <w:rsid w:val="007D03E8"/>
    <w:rsid w:val="007D06DB"/>
    <w:rsid w:val="007D07AE"/>
    <w:rsid w:val="007D0AB4"/>
    <w:rsid w:val="007D1879"/>
    <w:rsid w:val="007D188B"/>
    <w:rsid w:val="007D1DF9"/>
    <w:rsid w:val="007D3E76"/>
    <w:rsid w:val="007D41FC"/>
    <w:rsid w:val="007D449F"/>
    <w:rsid w:val="007D4B1C"/>
    <w:rsid w:val="007D4E24"/>
    <w:rsid w:val="007D55B7"/>
    <w:rsid w:val="007D5AE7"/>
    <w:rsid w:val="007D5EDC"/>
    <w:rsid w:val="007D68E4"/>
    <w:rsid w:val="007D6A69"/>
    <w:rsid w:val="007D71BC"/>
    <w:rsid w:val="007E0518"/>
    <w:rsid w:val="007E06E6"/>
    <w:rsid w:val="007E079E"/>
    <w:rsid w:val="007E08A1"/>
    <w:rsid w:val="007E120C"/>
    <w:rsid w:val="007E16BB"/>
    <w:rsid w:val="007E189F"/>
    <w:rsid w:val="007E1E3F"/>
    <w:rsid w:val="007E3573"/>
    <w:rsid w:val="007E48D5"/>
    <w:rsid w:val="007E58FA"/>
    <w:rsid w:val="007E60E6"/>
    <w:rsid w:val="007E6882"/>
    <w:rsid w:val="007E68CE"/>
    <w:rsid w:val="007E7BBD"/>
    <w:rsid w:val="007F02B4"/>
    <w:rsid w:val="007F04D7"/>
    <w:rsid w:val="007F0F22"/>
    <w:rsid w:val="007F1098"/>
    <w:rsid w:val="007F10BA"/>
    <w:rsid w:val="007F157A"/>
    <w:rsid w:val="007F1EE1"/>
    <w:rsid w:val="007F21C8"/>
    <w:rsid w:val="007F238E"/>
    <w:rsid w:val="007F24CB"/>
    <w:rsid w:val="007F25CA"/>
    <w:rsid w:val="007F2CB1"/>
    <w:rsid w:val="007F36D0"/>
    <w:rsid w:val="007F3EE2"/>
    <w:rsid w:val="007F43CD"/>
    <w:rsid w:val="007F4F2B"/>
    <w:rsid w:val="007F50EF"/>
    <w:rsid w:val="007F5492"/>
    <w:rsid w:val="007F5602"/>
    <w:rsid w:val="007F58A1"/>
    <w:rsid w:val="007F6F01"/>
    <w:rsid w:val="007F7DC9"/>
    <w:rsid w:val="00800248"/>
    <w:rsid w:val="00800393"/>
    <w:rsid w:val="00800D7A"/>
    <w:rsid w:val="00801523"/>
    <w:rsid w:val="00801613"/>
    <w:rsid w:val="0080189A"/>
    <w:rsid w:val="00801932"/>
    <w:rsid w:val="00801C92"/>
    <w:rsid w:val="00801EEC"/>
    <w:rsid w:val="0080249D"/>
    <w:rsid w:val="008027A0"/>
    <w:rsid w:val="00802F8E"/>
    <w:rsid w:val="008036D9"/>
    <w:rsid w:val="00805827"/>
    <w:rsid w:val="008059F2"/>
    <w:rsid w:val="008060A9"/>
    <w:rsid w:val="008063D5"/>
    <w:rsid w:val="008068B5"/>
    <w:rsid w:val="00806D1C"/>
    <w:rsid w:val="00806D78"/>
    <w:rsid w:val="0080716C"/>
    <w:rsid w:val="008101ED"/>
    <w:rsid w:val="00810760"/>
    <w:rsid w:val="00810ADC"/>
    <w:rsid w:val="00811213"/>
    <w:rsid w:val="00811F27"/>
    <w:rsid w:val="00813856"/>
    <w:rsid w:val="00813C6B"/>
    <w:rsid w:val="008142AA"/>
    <w:rsid w:val="008143E9"/>
    <w:rsid w:val="00814779"/>
    <w:rsid w:val="0081548E"/>
    <w:rsid w:val="008156FA"/>
    <w:rsid w:val="00816C6D"/>
    <w:rsid w:val="00816EB5"/>
    <w:rsid w:val="00817070"/>
    <w:rsid w:val="00817AE5"/>
    <w:rsid w:val="008200AC"/>
    <w:rsid w:val="0082053A"/>
    <w:rsid w:val="008208C4"/>
    <w:rsid w:val="008210EE"/>
    <w:rsid w:val="00821599"/>
    <w:rsid w:val="00821707"/>
    <w:rsid w:val="00822005"/>
    <w:rsid w:val="00823B30"/>
    <w:rsid w:val="00823DCB"/>
    <w:rsid w:val="00823F75"/>
    <w:rsid w:val="008240CD"/>
    <w:rsid w:val="00824648"/>
    <w:rsid w:val="00824F31"/>
    <w:rsid w:val="00825523"/>
    <w:rsid w:val="00825961"/>
    <w:rsid w:val="008261F3"/>
    <w:rsid w:val="0082671D"/>
    <w:rsid w:val="00826D17"/>
    <w:rsid w:val="00826E63"/>
    <w:rsid w:val="008274D5"/>
    <w:rsid w:val="00827B87"/>
    <w:rsid w:val="00830587"/>
    <w:rsid w:val="00830C9D"/>
    <w:rsid w:val="00830D4D"/>
    <w:rsid w:val="00830F4E"/>
    <w:rsid w:val="008317FA"/>
    <w:rsid w:val="00831AE0"/>
    <w:rsid w:val="00832A32"/>
    <w:rsid w:val="0083314F"/>
    <w:rsid w:val="008336F8"/>
    <w:rsid w:val="00833AFE"/>
    <w:rsid w:val="00833FE1"/>
    <w:rsid w:val="00834136"/>
    <w:rsid w:val="00835546"/>
    <w:rsid w:val="00836727"/>
    <w:rsid w:val="00836DBF"/>
    <w:rsid w:val="00837039"/>
    <w:rsid w:val="008371F3"/>
    <w:rsid w:val="0083768C"/>
    <w:rsid w:val="00840A90"/>
    <w:rsid w:val="00842114"/>
    <w:rsid w:val="00842579"/>
    <w:rsid w:val="00842E09"/>
    <w:rsid w:val="008431F2"/>
    <w:rsid w:val="00843312"/>
    <w:rsid w:val="0084341C"/>
    <w:rsid w:val="00843C4A"/>
    <w:rsid w:val="00843F5D"/>
    <w:rsid w:val="00845163"/>
    <w:rsid w:val="00845435"/>
    <w:rsid w:val="008456B7"/>
    <w:rsid w:val="0084584A"/>
    <w:rsid w:val="00845992"/>
    <w:rsid w:val="00845A1A"/>
    <w:rsid w:val="008460F3"/>
    <w:rsid w:val="00846D03"/>
    <w:rsid w:val="00847031"/>
    <w:rsid w:val="0084705F"/>
    <w:rsid w:val="0084737C"/>
    <w:rsid w:val="00847EB1"/>
    <w:rsid w:val="008505F9"/>
    <w:rsid w:val="00851362"/>
    <w:rsid w:val="00851915"/>
    <w:rsid w:val="0085212D"/>
    <w:rsid w:val="00853232"/>
    <w:rsid w:val="00854343"/>
    <w:rsid w:val="00854416"/>
    <w:rsid w:val="00854FBA"/>
    <w:rsid w:val="00855DD8"/>
    <w:rsid w:val="00855EDF"/>
    <w:rsid w:val="00855F92"/>
    <w:rsid w:val="008562D7"/>
    <w:rsid w:val="0085664A"/>
    <w:rsid w:val="00856BE6"/>
    <w:rsid w:val="00856CA5"/>
    <w:rsid w:val="008573A3"/>
    <w:rsid w:val="008576EC"/>
    <w:rsid w:val="00857CDA"/>
    <w:rsid w:val="00857CE5"/>
    <w:rsid w:val="00857D37"/>
    <w:rsid w:val="008617DC"/>
    <w:rsid w:val="00861C59"/>
    <w:rsid w:val="00863160"/>
    <w:rsid w:val="008633C0"/>
    <w:rsid w:val="008636D1"/>
    <w:rsid w:val="00863E54"/>
    <w:rsid w:val="0086441E"/>
    <w:rsid w:val="00864D42"/>
    <w:rsid w:val="008654E5"/>
    <w:rsid w:val="00865954"/>
    <w:rsid w:val="008659F0"/>
    <w:rsid w:val="008662CC"/>
    <w:rsid w:val="00866EBE"/>
    <w:rsid w:val="008675A5"/>
    <w:rsid w:val="0087001D"/>
    <w:rsid w:val="008728FC"/>
    <w:rsid w:val="00872A86"/>
    <w:rsid w:val="00872E5E"/>
    <w:rsid w:val="00872F18"/>
    <w:rsid w:val="00875333"/>
    <w:rsid w:val="00875BD6"/>
    <w:rsid w:val="00876359"/>
    <w:rsid w:val="00876478"/>
    <w:rsid w:val="008765AD"/>
    <w:rsid w:val="00876D2E"/>
    <w:rsid w:val="00876E91"/>
    <w:rsid w:val="00877025"/>
    <w:rsid w:val="00877F32"/>
    <w:rsid w:val="008833F7"/>
    <w:rsid w:val="00883800"/>
    <w:rsid w:val="0088409B"/>
    <w:rsid w:val="00884270"/>
    <w:rsid w:val="00884CBF"/>
    <w:rsid w:val="00885F67"/>
    <w:rsid w:val="00886F38"/>
    <w:rsid w:val="008872DF"/>
    <w:rsid w:val="00890A73"/>
    <w:rsid w:val="00890ADA"/>
    <w:rsid w:val="008912CF"/>
    <w:rsid w:val="00891603"/>
    <w:rsid w:val="00891943"/>
    <w:rsid w:val="00891ABB"/>
    <w:rsid w:val="00891D33"/>
    <w:rsid w:val="00892043"/>
    <w:rsid w:val="0089266C"/>
    <w:rsid w:val="00892753"/>
    <w:rsid w:val="008938D2"/>
    <w:rsid w:val="00894753"/>
    <w:rsid w:val="00894A42"/>
    <w:rsid w:val="00894A65"/>
    <w:rsid w:val="00894CF9"/>
    <w:rsid w:val="00895FA7"/>
    <w:rsid w:val="008963AC"/>
    <w:rsid w:val="00896790"/>
    <w:rsid w:val="00896873"/>
    <w:rsid w:val="0089742B"/>
    <w:rsid w:val="008979AE"/>
    <w:rsid w:val="008A021E"/>
    <w:rsid w:val="008A0DB3"/>
    <w:rsid w:val="008A1869"/>
    <w:rsid w:val="008A19A6"/>
    <w:rsid w:val="008A1F01"/>
    <w:rsid w:val="008A22DC"/>
    <w:rsid w:val="008A25FF"/>
    <w:rsid w:val="008A26F3"/>
    <w:rsid w:val="008A275F"/>
    <w:rsid w:val="008A3330"/>
    <w:rsid w:val="008A44AF"/>
    <w:rsid w:val="008A49E5"/>
    <w:rsid w:val="008A4C82"/>
    <w:rsid w:val="008A4D7E"/>
    <w:rsid w:val="008A4F93"/>
    <w:rsid w:val="008A5377"/>
    <w:rsid w:val="008A5431"/>
    <w:rsid w:val="008A575C"/>
    <w:rsid w:val="008A5C90"/>
    <w:rsid w:val="008A6005"/>
    <w:rsid w:val="008B1460"/>
    <w:rsid w:val="008B1D42"/>
    <w:rsid w:val="008B2D25"/>
    <w:rsid w:val="008B392F"/>
    <w:rsid w:val="008B4E20"/>
    <w:rsid w:val="008B4E24"/>
    <w:rsid w:val="008B50FB"/>
    <w:rsid w:val="008B5138"/>
    <w:rsid w:val="008B51FA"/>
    <w:rsid w:val="008B5CE2"/>
    <w:rsid w:val="008B7482"/>
    <w:rsid w:val="008B7C74"/>
    <w:rsid w:val="008C02FD"/>
    <w:rsid w:val="008C06F5"/>
    <w:rsid w:val="008C0BB2"/>
    <w:rsid w:val="008C0F68"/>
    <w:rsid w:val="008C1225"/>
    <w:rsid w:val="008C12D5"/>
    <w:rsid w:val="008C1956"/>
    <w:rsid w:val="008C22C3"/>
    <w:rsid w:val="008C27F9"/>
    <w:rsid w:val="008C3805"/>
    <w:rsid w:val="008C3920"/>
    <w:rsid w:val="008C4372"/>
    <w:rsid w:val="008C47AD"/>
    <w:rsid w:val="008C490E"/>
    <w:rsid w:val="008C4A31"/>
    <w:rsid w:val="008C5046"/>
    <w:rsid w:val="008C5570"/>
    <w:rsid w:val="008C6796"/>
    <w:rsid w:val="008C77E4"/>
    <w:rsid w:val="008D03CA"/>
    <w:rsid w:val="008D1D2D"/>
    <w:rsid w:val="008D20AB"/>
    <w:rsid w:val="008D2648"/>
    <w:rsid w:val="008D31D1"/>
    <w:rsid w:val="008D338B"/>
    <w:rsid w:val="008D33DD"/>
    <w:rsid w:val="008D3535"/>
    <w:rsid w:val="008D3B48"/>
    <w:rsid w:val="008D49B3"/>
    <w:rsid w:val="008D49FF"/>
    <w:rsid w:val="008D608D"/>
    <w:rsid w:val="008D63B6"/>
    <w:rsid w:val="008D641A"/>
    <w:rsid w:val="008D6470"/>
    <w:rsid w:val="008D6628"/>
    <w:rsid w:val="008D6A0D"/>
    <w:rsid w:val="008D6F2E"/>
    <w:rsid w:val="008D7504"/>
    <w:rsid w:val="008E0163"/>
    <w:rsid w:val="008E152A"/>
    <w:rsid w:val="008E26A6"/>
    <w:rsid w:val="008E36C3"/>
    <w:rsid w:val="008E38F9"/>
    <w:rsid w:val="008E4739"/>
    <w:rsid w:val="008E4C25"/>
    <w:rsid w:val="008E4DB4"/>
    <w:rsid w:val="008E4DE2"/>
    <w:rsid w:val="008E61D4"/>
    <w:rsid w:val="008E6369"/>
    <w:rsid w:val="008E6C57"/>
    <w:rsid w:val="008F0888"/>
    <w:rsid w:val="008F1571"/>
    <w:rsid w:val="008F1789"/>
    <w:rsid w:val="008F1B17"/>
    <w:rsid w:val="008F274F"/>
    <w:rsid w:val="008F2BED"/>
    <w:rsid w:val="008F47FA"/>
    <w:rsid w:val="008F5019"/>
    <w:rsid w:val="008F5115"/>
    <w:rsid w:val="008F5487"/>
    <w:rsid w:val="008F5D71"/>
    <w:rsid w:val="008F6211"/>
    <w:rsid w:val="008F6E46"/>
    <w:rsid w:val="008F6F1F"/>
    <w:rsid w:val="008F744C"/>
    <w:rsid w:val="008F771A"/>
    <w:rsid w:val="008F7B11"/>
    <w:rsid w:val="008F7BFD"/>
    <w:rsid w:val="00900B30"/>
    <w:rsid w:val="00900E54"/>
    <w:rsid w:val="009010EC"/>
    <w:rsid w:val="009010F9"/>
    <w:rsid w:val="0090128A"/>
    <w:rsid w:val="00901D83"/>
    <w:rsid w:val="00901E26"/>
    <w:rsid w:val="0090252A"/>
    <w:rsid w:val="00902620"/>
    <w:rsid w:val="00902D93"/>
    <w:rsid w:val="00903B7F"/>
    <w:rsid w:val="0090424F"/>
    <w:rsid w:val="00904875"/>
    <w:rsid w:val="0090518C"/>
    <w:rsid w:val="0090555F"/>
    <w:rsid w:val="009057D9"/>
    <w:rsid w:val="00905897"/>
    <w:rsid w:val="00905F0D"/>
    <w:rsid w:val="00906AFB"/>
    <w:rsid w:val="00906B3B"/>
    <w:rsid w:val="00906BB9"/>
    <w:rsid w:val="0090753E"/>
    <w:rsid w:val="00907D28"/>
    <w:rsid w:val="009101E9"/>
    <w:rsid w:val="009109D3"/>
    <w:rsid w:val="00910ADB"/>
    <w:rsid w:val="00910FEE"/>
    <w:rsid w:val="0091120C"/>
    <w:rsid w:val="00911C83"/>
    <w:rsid w:val="00912A94"/>
    <w:rsid w:val="009149F2"/>
    <w:rsid w:val="00914E1E"/>
    <w:rsid w:val="0091571D"/>
    <w:rsid w:val="009163DE"/>
    <w:rsid w:val="00916BBA"/>
    <w:rsid w:val="009172A4"/>
    <w:rsid w:val="00917B56"/>
    <w:rsid w:val="009206CB"/>
    <w:rsid w:val="00920E82"/>
    <w:rsid w:val="009219B4"/>
    <w:rsid w:val="00921B69"/>
    <w:rsid w:val="009224E2"/>
    <w:rsid w:val="00923090"/>
    <w:rsid w:val="009236F4"/>
    <w:rsid w:val="00923D82"/>
    <w:rsid w:val="009252B1"/>
    <w:rsid w:val="009262F0"/>
    <w:rsid w:val="009268C6"/>
    <w:rsid w:val="00926B77"/>
    <w:rsid w:val="00926C6B"/>
    <w:rsid w:val="009274B7"/>
    <w:rsid w:val="00927514"/>
    <w:rsid w:val="00930636"/>
    <w:rsid w:val="009308B0"/>
    <w:rsid w:val="00930D2B"/>
    <w:rsid w:val="00931876"/>
    <w:rsid w:val="00931A61"/>
    <w:rsid w:val="00931BB4"/>
    <w:rsid w:val="00932660"/>
    <w:rsid w:val="00932C8E"/>
    <w:rsid w:val="00932FBB"/>
    <w:rsid w:val="009333E8"/>
    <w:rsid w:val="00933524"/>
    <w:rsid w:val="0093364A"/>
    <w:rsid w:val="00934317"/>
    <w:rsid w:val="009351D9"/>
    <w:rsid w:val="00935326"/>
    <w:rsid w:val="00935A1D"/>
    <w:rsid w:val="00935AA1"/>
    <w:rsid w:val="00936F46"/>
    <w:rsid w:val="009378AD"/>
    <w:rsid w:val="009409A4"/>
    <w:rsid w:val="00940E6D"/>
    <w:rsid w:val="00941BFB"/>
    <w:rsid w:val="00941D91"/>
    <w:rsid w:val="00942ACE"/>
    <w:rsid w:val="009435E4"/>
    <w:rsid w:val="009445D1"/>
    <w:rsid w:val="00944605"/>
    <w:rsid w:val="00945094"/>
    <w:rsid w:val="00945218"/>
    <w:rsid w:val="009456E6"/>
    <w:rsid w:val="00945E12"/>
    <w:rsid w:val="00946003"/>
    <w:rsid w:val="009466D4"/>
    <w:rsid w:val="00946C77"/>
    <w:rsid w:val="00946F13"/>
    <w:rsid w:val="00947701"/>
    <w:rsid w:val="00947F95"/>
    <w:rsid w:val="00950F2F"/>
    <w:rsid w:val="00950FDB"/>
    <w:rsid w:val="00951A0F"/>
    <w:rsid w:val="00951FC7"/>
    <w:rsid w:val="00952055"/>
    <w:rsid w:val="00953117"/>
    <w:rsid w:val="009534B9"/>
    <w:rsid w:val="00954149"/>
    <w:rsid w:val="00954A79"/>
    <w:rsid w:val="0095509F"/>
    <w:rsid w:val="00955E7F"/>
    <w:rsid w:val="0095604F"/>
    <w:rsid w:val="00956711"/>
    <w:rsid w:val="009571BD"/>
    <w:rsid w:val="00957424"/>
    <w:rsid w:val="00957BCE"/>
    <w:rsid w:val="00957FC6"/>
    <w:rsid w:val="00960104"/>
    <w:rsid w:val="00960442"/>
    <w:rsid w:val="00960D79"/>
    <w:rsid w:val="0096224B"/>
    <w:rsid w:val="0096224D"/>
    <w:rsid w:val="00963028"/>
    <w:rsid w:val="009647D5"/>
    <w:rsid w:val="009649D0"/>
    <w:rsid w:val="00965B65"/>
    <w:rsid w:val="0096666F"/>
    <w:rsid w:val="00966B96"/>
    <w:rsid w:val="00966D29"/>
    <w:rsid w:val="009679BB"/>
    <w:rsid w:val="00970382"/>
    <w:rsid w:val="009709E6"/>
    <w:rsid w:val="00971D14"/>
    <w:rsid w:val="00971E54"/>
    <w:rsid w:val="00973497"/>
    <w:rsid w:val="009734DC"/>
    <w:rsid w:val="00973742"/>
    <w:rsid w:val="00973A3E"/>
    <w:rsid w:val="009749FC"/>
    <w:rsid w:val="00974AA8"/>
    <w:rsid w:val="00974CEC"/>
    <w:rsid w:val="00974EDB"/>
    <w:rsid w:val="0097512A"/>
    <w:rsid w:val="00976F93"/>
    <w:rsid w:val="0097732A"/>
    <w:rsid w:val="00977C74"/>
    <w:rsid w:val="009803AD"/>
    <w:rsid w:val="00980457"/>
    <w:rsid w:val="00980E50"/>
    <w:rsid w:val="00981039"/>
    <w:rsid w:val="009820A9"/>
    <w:rsid w:val="009821AA"/>
    <w:rsid w:val="00982814"/>
    <w:rsid w:val="009828C9"/>
    <w:rsid w:val="00983631"/>
    <w:rsid w:val="00983850"/>
    <w:rsid w:val="009838B2"/>
    <w:rsid w:val="009839DE"/>
    <w:rsid w:val="00983AAF"/>
    <w:rsid w:val="00984217"/>
    <w:rsid w:val="00984918"/>
    <w:rsid w:val="00984BAC"/>
    <w:rsid w:val="009863CF"/>
    <w:rsid w:val="009869F5"/>
    <w:rsid w:val="00987636"/>
    <w:rsid w:val="009910D9"/>
    <w:rsid w:val="00991C43"/>
    <w:rsid w:val="00991D90"/>
    <w:rsid w:val="00992800"/>
    <w:rsid w:val="00992F64"/>
    <w:rsid w:val="00993346"/>
    <w:rsid w:val="00993452"/>
    <w:rsid w:val="00993466"/>
    <w:rsid w:val="00993971"/>
    <w:rsid w:val="009939C6"/>
    <w:rsid w:val="00994DA0"/>
    <w:rsid w:val="00994E80"/>
    <w:rsid w:val="009971CC"/>
    <w:rsid w:val="009972F5"/>
    <w:rsid w:val="00997393"/>
    <w:rsid w:val="009976E3"/>
    <w:rsid w:val="009A0173"/>
    <w:rsid w:val="009A079F"/>
    <w:rsid w:val="009A07C8"/>
    <w:rsid w:val="009A0B27"/>
    <w:rsid w:val="009A0F40"/>
    <w:rsid w:val="009A0FB9"/>
    <w:rsid w:val="009A13B9"/>
    <w:rsid w:val="009A27FB"/>
    <w:rsid w:val="009A296C"/>
    <w:rsid w:val="009A2B6F"/>
    <w:rsid w:val="009A2C6A"/>
    <w:rsid w:val="009A2C9D"/>
    <w:rsid w:val="009A2D67"/>
    <w:rsid w:val="009A313F"/>
    <w:rsid w:val="009A3342"/>
    <w:rsid w:val="009A3665"/>
    <w:rsid w:val="009A3845"/>
    <w:rsid w:val="009A422C"/>
    <w:rsid w:val="009A4D57"/>
    <w:rsid w:val="009A5200"/>
    <w:rsid w:val="009A5701"/>
    <w:rsid w:val="009A575B"/>
    <w:rsid w:val="009A5CB0"/>
    <w:rsid w:val="009A646E"/>
    <w:rsid w:val="009A6542"/>
    <w:rsid w:val="009A65DE"/>
    <w:rsid w:val="009A6A85"/>
    <w:rsid w:val="009A6C97"/>
    <w:rsid w:val="009A6F40"/>
    <w:rsid w:val="009A6FC8"/>
    <w:rsid w:val="009A7E7B"/>
    <w:rsid w:val="009B00EC"/>
    <w:rsid w:val="009B027D"/>
    <w:rsid w:val="009B0EC0"/>
    <w:rsid w:val="009B0FE0"/>
    <w:rsid w:val="009B105D"/>
    <w:rsid w:val="009B14D0"/>
    <w:rsid w:val="009B1E4A"/>
    <w:rsid w:val="009B233D"/>
    <w:rsid w:val="009B2736"/>
    <w:rsid w:val="009B283B"/>
    <w:rsid w:val="009B2CDC"/>
    <w:rsid w:val="009B2F8A"/>
    <w:rsid w:val="009B3155"/>
    <w:rsid w:val="009B3214"/>
    <w:rsid w:val="009B49C8"/>
    <w:rsid w:val="009B5639"/>
    <w:rsid w:val="009B5810"/>
    <w:rsid w:val="009B5AC6"/>
    <w:rsid w:val="009B6489"/>
    <w:rsid w:val="009B7188"/>
    <w:rsid w:val="009B7476"/>
    <w:rsid w:val="009B785A"/>
    <w:rsid w:val="009B7BAF"/>
    <w:rsid w:val="009C0661"/>
    <w:rsid w:val="009C0761"/>
    <w:rsid w:val="009C0DFF"/>
    <w:rsid w:val="009C1361"/>
    <w:rsid w:val="009C1547"/>
    <w:rsid w:val="009C1D27"/>
    <w:rsid w:val="009C2117"/>
    <w:rsid w:val="009C31FD"/>
    <w:rsid w:val="009C3488"/>
    <w:rsid w:val="009C35E2"/>
    <w:rsid w:val="009C3B2B"/>
    <w:rsid w:val="009C4059"/>
    <w:rsid w:val="009C4729"/>
    <w:rsid w:val="009C534F"/>
    <w:rsid w:val="009C57C6"/>
    <w:rsid w:val="009C5A89"/>
    <w:rsid w:val="009C63B2"/>
    <w:rsid w:val="009C66DC"/>
    <w:rsid w:val="009C6A5E"/>
    <w:rsid w:val="009C7D39"/>
    <w:rsid w:val="009C7EDF"/>
    <w:rsid w:val="009D09C7"/>
    <w:rsid w:val="009D0CE3"/>
    <w:rsid w:val="009D1D21"/>
    <w:rsid w:val="009D1EEE"/>
    <w:rsid w:val="009D237F"/>
    <w:rsid w:val="009D2424"/>
    <w:rsid w:val="009D250F"/>
    <w:rsid w:val="009D2632"/>
    <w:rsid w:val="009D456E"/>
    <w:rsid w:val="009D4E0B"/>
    <w:rsid w:val="009D6217"/>
    <w:rsid w:val="009D75DC"/>
    <w:rsid w:val="009D7660"/>
    <w:rsid w:val="009D7661"/>
    <w:rsid w:val="009D7795"/>
    <w:rsid w:val="009D7985"/>
    <w:rsid w:val="009D7BD1"/>
    <w:rsid w:val="009E019D"/>
    <w:rsid w:val="009E0287"/>
    <w:rsid w:val="009E0654"/>
    <w:rsid w:val="009E0CF2"/>
    <w:rsid w:val="009E0D60"/>
    <w:rsid w:val="009E0F5E"/>
    <w:rsid w:val="009E0FE1"/>
    <w:rsid w:val="009E15D3"/>
    <w:rsid w:val="009E219B"/>
    <w:rsid w:val="009E258F"/>
    <w:rsid w:val="009E2737"/>
    <w:rsid w:val="009E3A61"/>
    <w:rsid w:val="009E4571"/>
    <w:rsid w:val="009E487D"/>
    <w:rsid w:val="009E4BE8"/>
    <w:rsid w:val="009E4C08"/>
    <w:rsid w:val="009E5CC5"/>
    <w:rsid w:val="009E5D5A"/>
    <w:rsid w:val="009E6946"/>
    <w:rsid w:val="009E6F13"/>
    <w:rsid w:val="009E6F61"/>
    <w:rsid w:val="009E738D"/>
    <w:rsid w:val="009E7AA2"/>
    <w:rsid w:val="009E7D99"/>
    <w:rsid w:val="009E7F29"/>
    <w:rsid w:val="009F00B6"/>
    <w:rsid w:val="009F0269"/>
    <w:rsid w:val="009F04E2"/>
    <w:rsid w:val="009F06CB"/>
    <w:rsid w:val="009F1B50"/>
    <w:rsid w:val="009F1E20"/>
    <w:rsid w:val="009F25BE"/>
    <w:rsid w:val="009F2986"/>
    <w:rsid w:val="009F2DA9"/>
    <w:rsid w:val="009F4164"/>
    <w:rsid w:val="009F4314"/>
    <w:rsid w:val="009F466E"/>
    <w:rsid w:val="009F4C2C"/>
    <w:rsid w:val="009F50AE"/>
    <w:rsid w:val="009F515E"/>
    <w:rsid w:val="009F56C4"/>
    <w:rsid w:val="009F5903"/>
    <w:rsid w:val="009F5CC2"/>
    <w:rsid w:val="009F5E7D"/>
    <w:rsid w:val="009F5ED9"/>
    <w:rsid w:val="009F6206"/>
    <w:rsid w:val="009F6336"/>
    <w:rsid w:val="009F7BFF"/>
    <w:rsid w:val="00A00471"/>
    <w:rsid w:val="00A0095F"/>
    <w:rsid w:val="00A0119D"/>
    <w:rsid w:val="00A012A0"/>
    <w:rsid w:val="00A013D1"/>
    <w:rsid w:val="00A0176C"/>
    <w:rsid w:val="00A01BC5"/>
    <w:rsid w:val="00A02498"/>
    <w:rsid w:val="00A02E50"/>
    <w:rsid w:val="00A030EC"/>
    <w:rsid w:val="00A03D9E"/>
    <w:rsid w:val="00A0412E"/>
    <w:rsid w:val="00A04B73"/>
    <w:rsid w:val="00A05155"/>
    <w:rsid w:val="00A0565B"/>
    <w:rsid w:val="00A0597C"/>
    <w:rsid w:val="00A06EA6"/>
    <w:rsid w:val="00A07278"/>
    <w:rsid w:val="00A075E3"/>
    <w:rsid w:val="00A10D97"/>
    <w:rsid w:val="00A11298"/>
    <w:rsid w:val="00A114D9"/>
    <w:rsid w:val="00A11850"/>
    <w:rsid w:val="00A11881"/>
    <w:rsid w:val="00A11A39"/>
    <w:rsid w:val="00A12A7C"/>
    <w:rsid w:val="00A12BAC"/>
    <w:rsid w:val="00A12C2E"/>
    <w:rsid w:val="00A12FB8"/>
    <w:rsid w:val="00A130E7"/>
    <w:rsid w:val="00A13256"/>
    <w:rsid w:val="00A136AF"/>
    <w:rsid w:val="00A14C66"/>
    <w:rsid w:val="00A15274"/>
    <w:rsid w:val="00A15511"/>
    <w:rsid w:val="00A15E2B"/>
    <w:rsid w:val="00A15F2D"/>
    <w:rsid w:val="00A15FAC"/>
    <w:rsid w:val="00A16066"/>
    <w:rsid w:val="00A160BA"/>
    <w:rsid w:val="00A16454"/>
    <w:rsid w:val="00A16707"/>
    <w:rsid w:val="00A20A77"/>
    <w:rsid w:val="00A20D35"/>
    <w:rsid w:val="00A20FCF"/>
    <w:rsid w:val="00A2195F"/>
    <w:rsid w:val="00A2208D"/>
    <w:rsid w:val="00A22551"/>
    <w:rsid w:val="00A24745"/>
    <w:rsid w:val="00A252AC"/>
    <w:rsid w:val="00A25414"/>
    <w:rsid w:val="00A25639"/>
    <w:rsid w:val="00A26382"/>
    <w:rsid w:val="00A26966"/>
    <w:rsid w:val="00A26E23"/>
    <w:rsid w:val="00A26EDC"/>
    <w:rsid w:val="00A272B7"/>
    <w:rsid w:val="00A2755C"/>
    <w:rsid w:val="00A279A6"/>
    <w:rsid w:val="00A3090B"/>
    <w:rsid w:val="00A32211"/>
    <w:rsid w:val="00A3227C"/>
    <w:rsid w:val="00A32770"/>
    <w:rsid w:val="00A3297E"/>
    <w:rsid w:val="00A33C5E"/>
    <w:rsid w:val="00A34297"/>
    <w:rsid w:val="00A3490B"/>
    <w:rsid w:val="00A35C25"/>
    <w:rsid w:val="00A35F42"/>
    <w:rsid w:val="00A360E6"/>
    <w:rsid w:val="00A3661F"/>
    <w:rsid w:val="00A369AE"/>
    <w:rsid w:val="00A37291"/>
    <w:rsid w:val="00A374BA"/>
    <w:rsid w:val="00A37780"/>
    <w:rsid w:val="00A37B99"/>
    <w:rsid w:val="00A40837"/>
    <w:rsid w:val="00A40B8A"/>
    <w:rsid w:val="00A417B4"/>
    <w:rsid w:val="00A421B8"/>
    <w:rsid w:val="00A42B14"/>
    <w:rsid w:val="00A42C4C"/>
    <w:rsid w:val="00A43288"/>
    <w:rsid w:val="00A43D15"/>
    <w:rsid w:val="00A43E0B"/>
    <w:rsid w:val="00A43F2C"/>
    <w:rsid w:val="00A44081"/>
    <w:rsid w:val="00A44945"/>
    <w:rsid w:val="00A4696F"/>
    <w:rsid w:val="00A47502"/>
    <w:rsid w:val="00A47842"/>
    <w:rsid w:val="00A47CBA"/>
    <w:rsid w:val="00A501F3"/>
    <w:rsid w:val="00A507AA"/>
    <w:rsid w:val="00A508CD"/>
    <w:rsid w:val="00A50EE3"/>
    <w:rsid w:val="00A51572"/>
    <w:rsid w:val="00A517F4"/>
    <w:rsid w:val="00A51B12"/>
    <w:rsid w:val="00A51BA5"/>
    <w:rsid w:val="00A520FC"/>
    <w:rsid w:val="00A5221B"/>
    <w:rsid w:val="00A5260F"/>
    <w:rsid w:val="00A527FF"/>
    <w:rsid w:val="00A52DE3"/>
    <w:rsid w:val="00A52F7E"/>
    <w:rsid w:val="00A54009"/>
    <w:rsid w:val="00A541B8"/>
    <w:rsid w:val="00A5448A"/>
    <w:rsid w:val="00A54EEF"/>
    <w:rsid w:val="00A55131"/>
    <w:rsid w:val="00A56842"/>
    <w:rsid w:val="00A56CD6"/>
    <w:rsid w:val="00A57EAB"/>
    <w:rsid w:val="00A60E97"/>
    <w:rsid w:val="00A612FA"/>
    <w:rsid w:val="00A61D70"/>
    <w:rsid w:val="00A61EBB"/>
    <w:rsid w:val="00A62266"/>
    <w:rsid w:val="00A6272C"/>
    <w:rsid w:val="00A6357E"/>
    <w:rsid w:val="00A64242"/>
    <w:rsid w:val="00A644F8"/>
    <w:rsid w:val="00A64A4F"/>
    <w:rsid w:val="00A6641C"/>
    <w:rsid w:val="00A66497"/>
    <w:rsid w:val="00A66617"/>
    <w:rsid w:val="00A666EB"/>
    <w:rsid w:val="00A67398"/>
    <w:rsid w:val="00A70258"/>
    <w:rsid w:val="00A71555"/>
    <w:rsid w:val="00A717D2"/>
    <w:rsid w:val="00A7269B"/>
    <w:rsid w:val="00A72AE2"/>
    <w:rsid w:val="00A734F7"/>
    <w:rsid w:val="00A738AE"/>
    <w:rsid w:val="00A74274"/>
    <w:rsid w:val="00A74CBA"/>
    <w:rsid w:val="00A75089"/>
    <w:rsid w:val="00A75437"/>
    <w:rsid w:val="00A7557D"/>
    <w:rsid w:val="00A75A17"/>
    <w:rsid w:val="00A75D47"/>
    <w:rsid w:val="00A761F1"/>
    <w:rsid w:val="00A769C5"/>
    <w:rsid w:val="00A77316"/>
    <w:rsid w:val="00A7772E"/>
    <w:rsid w:val="00A77D62"/>
    <w:rsid w:val="00A81DC7"/>
    <w:rsid w:val="00A822EA"/>
    <w:rsid w:val="00A82C94"/>
    <w:rsid w:val="00A83816"/>
    <w:rsid w:val="00A839AC"/>
    <w:rsid w:val="00A85EDD"/>
    <w:rsid w:val="00A8649F"/>
    <w:rsid w:val="00A866AA"/>
    <w:rsid w:val="00A86E10"/>
    <w:rsid w:val="00A873D6"/>
    <w:rsid w:val="00A8781A"/>
    <w:rsid w:val="00A879C0"/>
    <w:rsid w:val="00A9036D"/>
    <w:rsid w:val="00A90386"/>
    <w:rsid w:val="00A91295"/>
    <w:rsid w:val="00A91530"/>
    <w:rsid w:val="00A91D33"/>
    <w:rsid w:val="00A924F8"/>
    <w:rsid w:val="00A92793"/>
    <w:rsid w:val="00A9381F"/>
    <w:rsid w:val="00A93F07"/>
    <w:rsid w:val="00A94737"/>
    <w:rsid w:val="00A94D2C"/>
    <w:rsid w:val="00A95C26"/>
    <w:rsid w:val="00A95F9E"/>
    <w:rsid w:val="00A96A40"/>
    <w:rsid w:val="00A96BC5"/>
    <w:rsid w:val="00A972AD"/>
    <w:rsid w:val="00A9752B"/>
    <w:rsid w:val="00A97CA4"/>
    <w:rsid w:val="00AA0B49"/>
    <w:rsid w:val="00AA138F"/>
    <w:rsid w:val="00AA21E1"/>
    <w:rsid w:val="00AA243E"/>
    <w:rsid w:val="00AA2981"/>
    <w:rsid w:val="00AA37B4"/>
    <w:rsid w:val="00AA4C06"/>
    <w:rsid w:val="00AA4E0E"/>
    <w:rsid w:val="00AA4E5A"/>
    <w:rsid w:val="00AA6C1B"/>
    <w:rsid w:val="00AA7175"/>
    <w:rsid w:val="00AA7781"/>
    <w:rsid w:val="00AA7C4C"/>
    <w:rsid w:val="00AB27AF"/>
    <w:rsid w:val="00AB2C35"/>
    <w:rsid w:val="00AB38D1"/>
    <w:rsid w:val="00AB4411"/>
    <w:rsid w:val="00AB4BB7"/>
    <w:rsid w:val="00AB56DD"/>
    <w:rsid w:val="00AB60C7"/>
    <w:rsid w:val="00AB6C31"/>
    <w:rsid w:val="00AB6E73"/>
    <w:rsid w:val="00AB7D25"/>
    <w:rsid w:val="00AB7E17"/>
    <w:rsid w:val="00AC000A"/>
    <w:rsid w:val="00AC19B0"/>
    <w:rsid w:val="00AC1FC3"/>
    <w:rsid w:val="00AC213E"/>
    <w:rsid w:val="00AC3441"/>
    <w:rsid w:val="00AC3C46"/>
    <w:rsid w:val="00AC42F1"/>
    <w:rsid w:val="00AC60E1"/>
    <w:rsid w:val="00AC6179"/>
    <w:rsid w:val="00AC6521"/>
    <w:rsid w:val="00AC6881"/>
    <w:rsid w:val="00AC688D"/>
    <w:rsid w:val="00AC6A9F"/>
    <w:rsid w:val="00AC70E1"/>
    <w:rsid w:val="00AC70F1"/>
    <w:rsid w:val="00AC72C2"/>
    <w:rsid w:val="00AC7903"/>
    <w:rsid w:val="00AD099E"/>
    <w:rsid w:val="00AD0A02"/>
    <w:rsid w:val="00AD0F73"/>
    <w:rsid w:val="00AD1400"/>
    <w:rsid w:val="00AD1C9C"/>
    <w:rsid w:val="00AD2C92"/>
    <w:rsid w:val="00AD2CDB"/>
    <w:rsid w:val="00AD2D29"/>
    <w:rsid w:val="00AD32EB"/>
    <w:rsid w:val="00AD3530"/>
    <w:rsid w:val="00AD3ADE"/>
    <w:rsid w:val="00AD41DD"/>
    <w:rsid w:val="00AD46D9"/>
    <w:rsid w:val="00AD47BB"/>
    <w:rsid w:val="00AD4ADB"/>
    <w:rsid w:val="00AD4B1D"/>
    <w:rsid w:val="00AD4CF5"/>
    <w:rsid w:val="00AD5AE6"/>
    <w:rsid w:val="00AD6642"/>
    <w:rsid w:val="00AD6C5D"/>
    <w:rsid w:val="00AD6D60"/>
    <w:rsid w:val="00AD6F0B"/>
    <w:rsid w:val="00AD76D8"/>
    <w:rsid w:val="00AD7E03"/>
    <w:rsid w:val="00AD7E27"/>
    <w:rsid w:val="00AE0B1F"/>
    <w:rsid w:val="00AE1A1E"/>
    <w:rsid w:val="00AE238F"/>
    <w:rsid w:val="00AE23C6"/>
    <w:rsid w:val="00AE3917"/>
    <w:rsid w:val="00AE45B1"/>
    <w:rsid w:val="00AE4A96"/>
    <w:rsid w:val="00AE4C9B"/>
    <w:rsid w:val="00AE511E"/>
    <w:rsid w:val="00AE547B"/>
    <w:rsid w:val="00AE6484"/>
    <w:rsid w:val="00AE6FFA"/>
    <w:rsid w:val="00AF049A"/>
    <w:rsid w:val="00AF0B07"/>
    <w:rsid w:val="00AF0CD2"/>
    <w:rsid w:val="00AF181E"/>
    <w:rsid w:val="00AF238D"/>
    <w:rsid w:val="00AF33EE"/>
    <w:rsid w:val="00AF3629"/>
    <w:rsid w:val="00AF3736"/>
    <w:rsid w:val="00AF4370"/>
    <w:rsid w:val="00AF5677"/>
    <w:rsid w:val="00AF5A6A"/>
    <w:rsid w:val="00AF6397"/>
    <w:rsid w:val="00AF6605"/>
    <w:rsid w:val="00AF6F11"/>
    <w:rsid w:val="00AF714A"/>
    <w:rsid w:val="00AF75F3"/>
    <w:rsid w:val="00AF76FC"/>
    <w:rsid w:val="00B00433"/>
    <w:rsid w:val="00B00A70"/>
    <w:rsid w:val="00B00B88"/>
    <w:rsid w:val="00B00FC8"/>
    <w:rsid w:val="00B01528"/>
    <w:rsid w:val="00B01A87"/>
    <w:rsid w:val="00B01BA2"/>
    <w:rsid w:val="00B021A4"/>
    <w:rsid w:val="00B025C4"/>
    <w:rsid w:val="00B028DE"/>
    <w:rsid w:val="00B02A2C"/>
    <w:rsid w:val="00B03873"/>
    <w:rsid w:val="00B03E68"/>
    <w:rsid w:val="00B03FED"/>
    <w:rsid w:val="00B044E1"/>
    <w:rsid w:val="00B04596"/>
    <w:rsid w:val="00B05401"/>
    <w:rsid w:val="00B05897"/>
    <w:rsid w:val="00B059FD"/>
    <w:rsid w:val="00B06646"/>
    <w:rsid w:val="00B06ADA"/>
    <w:rsid w:val="00B07444"/>
    <w:rsid w:val="00B074F3"/>
    <w:rsid w:val="00B0753A"/>
    <w:rsid w:val="00B10D74"/>
    <w:rsid w:val="00B120F1"/>
    <w:rsid w:val="00B12EA9"/>
    <w:rsid w:val="00B13011"/>
    <w:rsid w:val="00B133D9"/>
    <w:rsid w:val="00B13AA5"/>
    <w:rsid w:val="00B13E56"/>
    <w:rsid w:val="00B14428"/>
    <w:rsid w:val="00B14762"/>
    <w:rsid w:val="00B14A49"/>
    <w:rsid w:val="00B15B53"/>
    <w:rsid w:val="00B15E47"/>
    <w:rsid w:val="00B15E79"/>
    <w:rsid w:val="00B168C2"/>
    <w:rsid w:val="00B17F46"/>
    <w:rsid w:val="00B20109"/>
    <w:rsid w:val="00B20719"/>
    <w:rsid w:val="00B20800"/>
    <w:rsid w:val="00B21625"/>
    <w:rsid w:val="00B218FF"/>
    <w:rsid w:val="00B2221B"/>
    <w:rsid w:val="00B2234B"/>
    <w:rsid w:val="00B22D8E"/>
    <w:rsid w:val="00B23348"/>
    <w:rsid w:val="00B23B37"/>
    <w:rsid w:val="00B23D06"/>
    <w:rsid w:val="00B24092"/>
    <w:rsid w:val="00B24615"/>
    <w:rsid w:val="00B2512F"/>
    <w:rsid w:val="00B2529F"/>
    <w:rsid w:val="00B268AB"/>
    <w:rsid w:val="00B270E4"/>
    <w:rsid w:val="00B274E0"/>
    <w:rsid w:val="00B27F22"/>
    <w:rsid w:val="00B307FD"/>
    <w:rsid w:val="00B30DCD"/>
    <w:rsid w:val="00B3132F"/>
    <w:rsid w:val="00B31415"/>
    <w:rsid w:val="00B31F31"/>
    <w:rsid w:val="00B322FE"/>
    <w:rsid w:val="00B32E2D"/>
    <w:rsid w:val="00B345AA"/>
    <w:rsid w:val="00B345B4"/>
    <w:rsid w:val="00B349AB"/>
    <w:rsid w:val="00B352DF"/>
    <w:rsid w:val="00B35358"/>
    <w:rsid w:val="00B35811"/>
    <w:rsid w:val="00B35C46"/>
    <w:rsid w:val="00B35D2F"/>
    <w:rsid w:val="00B36D70"/>
    <w:rsid w:val="00B376CA"/>
    <w:rsid w:val="00B405B7"/>
    <w:rsid w:val="00B40646"/>
    <w:rsid w:val="00B40669"/>
    <w:rsid w:val="00B40A55"/>
    <w:rsid w:val="00B40C62"/>
    <w:rsid w:val="00B40E55"/>
    <w:rsid w:val="00B41A95"/>
    <w:rsid w:val="00B41BD4"/>
    <w:rsid w:val="00B42055"/>
    <w:rsid w:val="00B42340"/>
    <w:rsid w:val="00B429B6"/>
    <w:rsid w:val="00B43500"/>
    <w:rsid w:val="00B43AC0"/>
    <w:rsid w:val="00B43EED"/>
    <w:rsid w:val="00B44000"/>
    <w:rsid w:val="00B44420"/>
    <w:rsid w:val="00B44708"/>
    <w:rsid w:val="00B454FA"/>
    <w:rsid w:val="00B45562"/>
    <w:rsid w:val="00B45B4B"/>
    <w:rsid w:val="00B45BDF"/>
    <w:rsid w:val="00B46172"/>
    <w:rsid w:val="00B4677F"/>
    <w:rsid w:val="00B46CF2"/>
    <w:rsid w:val="00B50A4B"/>
    <w:rsid w:val="00B5152E"/>
    <w:rsid w:val="00B52C70"/>
    <w:rsid w:val="00B53698"/>
    <w:rsid w:val="00B53BDE"/>
    <w:rsid w:val="00B5462A"/>
    <w:rsid w:val="00B54990"/>
    <w:rsid w:val="00B5499A"/>
    <w:rsid w:val="00B55BD4"/>
    <w:rsid w:val="00B560C1"/>
    <w:rsid w:val="00B566A2"/>
    <w:rsid w:val="00B56C78"/>
    <w:rsid w:val="00B574F4"/>
    <w:rsid w:val="00B57DC6"/>
    <w:rsid w:val="00B6001B"/>
    <w:rsid w:val="00B611E9"/>
    <w:rsid w:val="00B61B7A"/>
    <w:rsid w:val="00B625C3"/>
    <w:rsid w:val="00B62944"/>
    <w:rsid w:val="00B6295F"/>
    <w:rsid w:val="00B63136"/>
    <w:rsid w:val="00B63642"/>
    <w:rsid w:val="00B63E14"/>
    <w:rsid w:val="00B6453F"/>
    <w:rsid w:val="00B64C3F"/>
    <w:rsid w:val="00B64D16"/>
    <w:rsid w:val="00B64EA7"/>
    <w:rsid w:val="00B672A2"/>
    <w:rsid w:val="00B70C8A"/>
    <w:rsid w:val="00B7120E"/>
    <w:rsid w:val="00B713EA"/>
    <w:rsid w:val="00B713FD"/>
    <w:rsid w:val="00B72555"/>
    <w:rsid w:val="00B73755"/>
    <w:rsid w:val="00B7386B"/>
    <w:rsid w:val="00B73D59"/>
    <w:rsid w:val="00B74043"/>
    <w:rsid w:val="00B74333"/>
    <w:rsid w:val="00B746AE"/>
    <w:rsid w:val="00B75A0D"/>
    <w:rsid w:val="00B7622A"/>
    <w:rsid w:val="00B76724"/>
    <w:rsid w:val="00B76A55"/>
    <w:rsid w:val="00B80E43"/>
    <w:rsid w:val="00B8125E"/>
    <w:rsid w:val="00B821F2"/>
    <w:rsid w:val="00B835EA"/>
    <w:rsid w:val="00B83797"/>
    <w:rsid w:val="00B83BE9"/>
    <w:rsid w:val="00B83E2E"/>
    <w:rsid w:val="00B8541C"/>
    <w:rsid w:val="00B86145"/>
    <w:rsid w:val="00B867BA"/>
    <w:rsid w:val="00B8759C"/>
    <w:rsid w:val="00B8797E"/>
    <w:rsid w:val="00B87DC4"/>
    <w:rsid w:val="00B9038D"/>
    <w:rsid w:val="00B90625"/>
    <w:rsid w:val="00B90670"/>
    <w:rsid w:val="00B907A9"/>
    <w:rsid w:val="00B90854"/>
    <w:rsid w:val="00B90F43"/>
    <w:rsid w:val="00B914B3"/>
    <w:rsid w:val="00B925FC"/>
    <w:rsid w:val="00B927D5"/>
    <w:rsid w:val="00B92821"/>
    <w:rsid w:val="00B93DF9"/>
    <w:rsid w:val="00B9419B"/>
    <w:rsid w:val="00B943E2"/>
    <w:rsid w:val="00B94D13"/>
    <w:rsid w:val="00B959EE"/>
    <w:rsid w:val="00B95F1F"/>
    <w:rsid w:val="00B962DA"/>
    <w:rsid w:val="00B9657E"/>
    <w:rsid w:val="00B96EF1"/>
    <w:rsid w:val="00B970E0"/>
    <w:rsid w:val="00B9791C"/>
    <w:rsid w:val="00B97D24"/>
    <w:rsid w:val="00BA0181"/>
    <w:rsid w:val="00BA0609"/>
    <w:rsid w:val="00BA0C2C"/>
    <w:rsid w:val="00BA1741"/>
    <w:rsid w:val="00BA20F6"/>
    <w:rsid w:val="00BA22E5"/>
    <w:rsid w:val="00BA2AB1"/>
    <w:rsid w:val="00BA352E"/>
    <w:rsid w:val="00BA4852"/>
    <w:rsid w:val="00BA4AD0"/>
    <w:rsid w:val="00BA552F"/>
    <w:rsid w:val="00BA586B"/>
    <w:rsid w:val="00BA5928"/>
    <w:rsid w:val="00BA5A33"/>
    <w:rsid w:val="00BA5BC7"/>
    <w:rsid w:val="00BA712B"/>
    <w:rsid w:val="00BA7593"/>
    <w:rsid w:val="00BB0752"/>
    <w:rsid w:val="00BB0C6C"/>
    <w:rsid w:val="00BB164B"/>
    <w:rsid w:val="00BB1AD6"/>
    <w:rsid w:val="00BB20DA"/>
    <w:rsid w:val="00BB274C"/>
    <w:rsid w:val="00BB2A45"/>
    <w:rsid w:val="00BB2ECB"/>
    <w:rsid w:val="00BB3092"/>
    <w:rsid w:val="00BB34C7"/>
    <w:rsid w:val="00BB3920"/>
    <w:rsid w:val="00BB433B"/>
    <w:rsid w:val="00BB45B3"/>
    <w:rsid w:val="00BB473E"/>
    <w:rsid w:val="00BB4B0C"/>
    <w:rsid w:val="00BB5BB4"/>
    <w:rsid w:val="00BB647B"/>
    <w:rsid w:val="00BB70F6"/>
    <w:rsid w:val="00BC0240"/>
    <w:rsid w:val="00BC1890"/>
    <w:rsid w:val="00BC198A"/>
    <w:rsid w:val="00BC2999"/>
    <w:rsid w:val="00BC2CE7"/>
    <w:rsid w:val="00BC2D98"/>
    <w:rsid w:val="00BC31DF"/>
    <w:rsid w:val="00BC33E9"/>
    <w:rsid w:val="00BC372B"/>
    <w:rsid w:val="00BC4273"/>
    <w:rsid w:val="00BC45AF"/>
    <w:rsid w:val="00BC4FFC"/>
    <w:rsid w:val="00BC57DF"/>
    <w:rsid w:val="00BC5A77"/>
    <w:rsid w:val="00BC6073"/>
    <w:rsid w:val="00BC69F5"/>
    <w:rsid w:val="00BC6B18"/>
    <w:rsid w:val="00BC6E00"/>
    <w:rsid w:val="00BD00BD"/>
    <w:rsid w:val="00BD00E3"/>
    <w:rsid w:val="00BD06BD"/>
    <w:rsid w:val="00BD0B7E"/>
    <w:rsid w:val="00BD0CF8"/>
    <w:rsid w:val="00BD0E04"/>
    <w:rsid w:val="00BD1E84"/>
    <w:rsid w:val="00BD1F81"/>
    <w:rsid w:val="00BD273A"/>
    <w:rsid w:val="00BD2BE4"/>
    <w:rsid w:val="00BD467C"/>
    <w:rsid w:val="00BD4785"/>
    <w:rsid w:val="00BD500A"/>
    <w:rsid w:val="00BD5F95"/>
    <w:rsid w:val="00BD64B9"/>
    <w:rsid w:val="00BD64E5"/>
    <w:rsid w:val="00BD6E09"/>
    <w:rsid w:val="00BD71AE"/>
    <w:rsid w:val="00BD759D"/>
    <w:rsid w:val="00BD780C"/>
    <w:rsid w:val="00BD7B93"/>
    <w:rsid w:val="00BE0D28"/>
    <w:rsid w:val="00BE0E71"/>
    <w:rsid w:val="00BE0E7E"/>
    <w:rsid w:val="00BE25E7"/>
    <w:rsid w:val="00BE37E1"/>
    <w:rsid w:val="00BE3E24"/>
    <w:rsid w:val="00BE4F81"/>
    <w:rsid w:val="00BE571A"/>
    <w:rsid w:val="00BE5A4A"/>
    <w:rsid w:val="00BE6632"/>
    <w:rsid w:val="00BE7596"/>
    <w:rsid w:val="00BE7BC3"/>
    <w:rsid w:val="00BE7C27"/>
    <w:rsid w:val="00BF13A7"/>
    <w:rsid w:val="00BF1588"/>
    <w:rsid w:val="00BF1695"/>
    <w:rsid w:val="00BF19C1"/>
    <w:rsid w:val="00BF1D82"/>
    <w:rsid w:val="00BF2BB6"/>
    <w:rsid w:val="00BF3968"/>
    <w:rsid w:val="00BF3E77"/>
    <w:rsid w:val="00BF4324"/>
    <w:rsid w:val="00BF4503"/>
    <w:rsid w:val="00BF497C"/>
    <w:rsid w:val="00BF5245"/>
    <w:rsid w:val="00BF5C87"/>
    <w:rsid w:val="00BF65BF"/>
    <w:rsid w:val="00BF69D4"/>
    <w:rsid w:val="00BF7651"/>
    <w:rsid w:val="00BF7C4A"/>
    <w:rsid w:val="00BF7E7A"/>
    <w:rsid w:val="00C0002E"/>
    <w:rsid w:val="00C002AB"/>
    <w:rsid w:val="00C0062A"/>
    <w:rsid w:val="00C00EFA"/>
    <w:rsid w:val="00C01192"/>
    <w:rsid w:val="00C01F98"/>
    <w:rsid w:val="00C0246A"/>
    <w:rsid w:val="00C024C3"/>
    <w:rsid w:val="00C02A04"/>
    <w:rsid w:val="00C03892"/>
    <w:rsid w:val="00C04520"/>
    <w:rsid w:val="00C0531C"/>
    <w:rsid w:val="00C053BE"/>
    <w:rsid w:val="00C05739"/>
    <w:rsid w:val="00C0639A"/>
    <w:rsid w:val="00C0661C"/>
    <w:rsid w:val="00C06F58"/>
    <w:rsid w:val="00C0728B"/>
    <w:rsid w:val="00C07A2D"/>
    <w:rsid w:val="00C1051A"/>
    <w:rsid w:val="00C10858"/>
    <w:rsid w:val="00C119DD"/>
    <w:rsid w:val="00C11D78"/>
    <w:rsid w:val="00C11ED7"/>
    <w:rsid w:val="00C121C1"/>
    <w:rsid w:val="00C124CC"/>
    <w:rsid w:val="00C12DBA"/>
    <w:rsid w:val="00C12E8F"/>
    <w:rsid w:val="00C130B1"/>
    <w:rsid w:val="00C13476"/>
    <w:rsid w:val="00C1374C"/>
    <w:rsid w:val="00C138C6"/>
    <w:rsid w:val="00C13AAD"/>
    <w:rsid w:val="00C1439E"/>
    <w:rsid w:val="00C14A6F"/>
    <w:rsid w:val="00C14CCE"/>
    <w:rsid w:val="00C1647D"/>
    <w:rsid w:val="00C170C2"/>
    <w:rsid w:val="00C17763"/>
    <w:rsid w:val="00C17801"/>
    <w:rsid w:val="00C17D62"/>
    <w:rsid w:val="00C2116C"/>
    <w:rsid w:val="00C21313"/>
    <w:rsid w:val="00C22037"/>
    <w:rsid w:val="00C2252C"/>
    <w:rsid w:val="00C22604"/>
    <w:rsid w:val="00C22BD4"/>
    <w:rsid w:val="00C22F4A"/>
    <w:rsid w:val="00C24474"/>
    <w:rsid w:val="00C244C6"/>
    <w:rsid w:val="00C24FE5"/>
    <w:rsid w:val="00C25019"/>
    <w:rsid w:val="00C250C4"/>
    <w:rsid w:val="00C2538D"/>
    <w:rsid w:val="00C25A1A"/>
    <w:rsid w:val="00C26D87"/>
    <w:rsid w:val="00C2724A"/>
    <w:rsid w:val="00C27784"/>
    <w:rsid w:val="00C30615"/>
    <w:rsid w:val="00C3090F"/>
    <w:rsid w:val="00C3095C"/>
    <w:rsid w:val="00C30BFA"/>
    <w:rsid w:val="00C30F48"/>
    <w:rsid w:val="00C319C9"/>
    <w:rsid w:val="00C31C33"/>
    <w:rsid w:val="00C32423"/>
    <w:rsid w:val="00C325F9"/>
    <w:rsid w:val="00C3362D"/>
    <w:rsid w:val="00C33823"/>
    <w:rsid w:val="00C338F9"/>
    <w:rsid w:val="00C33C77"/>
    <w:rsid w:val="00C345AC"/>
    <w:rsid w:val="00C34EF0"/>
    <w:rsid w:val="00C35A64"/>
    <w:rsid w:val="00C35D14"/>
    <w:rsid w:val="00C36A25"/>
    <w:rsid w:val="00C36D81"/>
    <w:rsid w:val="00C40D72"/>
    <w:rsid w:val="00C40E29"/>
    <w:rsid w:val="00C40F97"/>
    <w:rsid w:val="00C41527"/>
    <w:rsid w:val="00C41E6C"/>
    <w:rsid w:val="00C42185"/>
    <w:rsid w:val="00C42DE5"/>
    <w:rsid w:val="00C42FB8"/>
    <w:rsid w:val="00C431A1"/>
    <w:rsid w:val="00C43C54"/>
    <w:rsid w:val="00C45049"/>
    <w:rsid w:val="00C45956"/>
    <w:rsid w:val="00C46990"/>
    <w:rsid w:val="00C46B44"/>
    <w:rsid w:val="00C46BA9"/>
    <w:rsid w:val="00C47666"/>
    <w:rsid w:val="00C477EE"/>
    <w:rsid w:val="00C50E54"/>
    <w:rsid w:val="00C50F54"/>
    <w:rsid w:val="00C513D3"/>
    <w:rsid w:val="00C52465"/>
    <w:rsid w:val="00C52C5B"/>
    <w:rsid w:val="00C53EBD"/>
    <w:rsid w:val="00C54FFD"/>
    <w:rsid w:val="00C5667E"/>
    <w:rsid w:val="00C60032"/>
    <w:rsid w:val="00C608E0"/>
    <w:rsid w:val="00C60B9C"/>
    <w:rsid w:val="00C6141C"/>
    <w:rsid w:val="00C61511"/>
    <w:rsid w:val="00C6242B"/>
    <w:rsid w:val="00C63522"/>
    <w:rsid w:val="00C63D05"/>
    <w:rsid w:val="00C643FB"/>
    <w:rsid w:val="00C64C77"/>
    <w:rsid w:val="00C64DB4"/>
    <w:rsid w:val="00C65754"/>
    <w:rsid w:val="00C67671"/>
    <w:rsid w:val="00C70116"/>
    <w:rsid w:val="00C7058E"/>
    <w:rsid w:val="00C70621"/>
    <w:rsid w:val="00C706FF"/>
    <w:rsid w:val="00C71F98"/>
    <w:rsid w:val="00C721DC"/>
    <w:rsid w:val="00C7229E"/>
    <w:rsid w:val="00C72C25"/>
    <w:rsid w:val="00C72C2E"/>
    <w:rsid w:val="00C72F2F"/>
    <w:rsid w:val="00C73432"/>
    <w:rsid w:val="00C735E1"/>
    <w:rsid w:val="00C73D3E"/>
    <w:rsid w:val="00C73E51"/>
    <w:rsid w:val="00C740BF"/>
    <w:rsid w:val="00C74DFE"/>
    <w:rsid w:val="00C74F0D"/>
    <w:rsid w:val="00C75695"/>
    <w:rsid w:val="00C75BB7"/>
    <w:rsid w:val="00C760F2"/>
    <w:rsid w:val="00C762C1"/>
    <w:rsid w:val="00C77458"/>
    <w:rsid w:val="00C77882"/>
    <w:rsid w:val="00C77BD6"/>
    <w:rsid w:val="00C77C26"/>
    <w:rsid w:val="00C8061B"/>
    <w:rsid w:val="00C814B9"/>
    <w:rsid w:val="00C8152D"/>
    <w:rsid w:val="00C81746"/>
    <w:rsid w:val="00C81983"/>
    <w:rsid w:val="00C81C0A"/>
    <w:rsid w:val="00C81F23"/>
    <w:rsid w:val="00C82A2C"/>
    <w:rsid w:val="00C82D67"/>
    <w:rsid w:val="00C83350"/>
    <w:rsid w:val="00C83871"/>
    <w:rsid w:val="00C83AEF"/>
    <w:rsid w:val="00C8499F"/>
    <w:rsid w:val="00C85228"/>
    <w:rsid w:val="00C8542A"/>
    <w:rsid w:val="00C863E4"/>
    <w:rsid w:val="00C86D7C"/>
    <w:rsid w:val="00C87260"/>
    <w:rsid w:val="00C8795C"/>
    <w:rsid w:val="00C87A12"/>
    <w:rsid w:val="00C902B2"/>
    <w:rsid w:val="00C905CB"/>
    <w:rsid w:val="00C90D6C"/>
    <w:rsid w:val="00C9104B"/>
    <w:rsid w:val="00C91BD9"/>
    <w:rsid w:val="00C91CE0"/>
    <w:rsid w:val="00C92A19"/>
    <w:rsid w:val="00C92AB4"/>
    <w:rsid w:val="00C92BC1"/>
    <w:rsid w:val="00C92F3E"/>
    <w:rsid w:val="00C93011"/>
    <w:rsid w:val="00C93D6E"/>
    <w:rsid w:val="00C94339"/>
    <w:rsid w:val="00C94B5B"/>
    <w:rsid w:val="00C95154"/>
    <w:rsid w:val="00C955F8"/>
    <w:rsid w:val="00C95A7D"/>
    <w:rsid w:val="00C961FA"/>
    <w:rsid w:val="00C969F1"/>
    <w:rsid w:val="00C975CC"/>
    <w:rsid w:val="00C97CB9"/>
    <w:rsid w:val="00CA0606"/>
    <w:rsid w:val="00CA138F"/>
    <w:rsid w:val="00CA18BB"/>
    <w:rsid w:val="00CA27FD"/>
    <w:rsid w:val="00CA2843"/>
    <w:rsid w:val="00CA2B10"/>
    <w:rsid w:val="00CA2B77"/>
    <w:rsid w:val="00CA2CAD"/>
    <w:rsid w:val="00CA3570"/>
    <w:rsid w:val="00CA4818"/>
    <w:rsid w:val="00CA4E26"/>
    <w:rsid w:val="00CA522B"/>
    <w:rsid w:val="00CA55EB"/>
    <w:rsid w:val="00CA5C9A"/>
    <w:rsid w:val="00CA5D94"/>
    <w:rsid w:val="00CA6073"/>
    <w:rsid w:val="00CA6115"/>
    <w:rsid w:val="00CA6C7F"/>
    <w:rsid w:val="00CA6DD7"/>
    <w:rsid w:val="00CA71FA"/>
    <w:rsid w:val="00CB057A"/>
    <w:rsid w:val="00CB0C04"/>
    <w:rsid w:val="00CB1F05"/>
    <w:rsid w:val="00CB24C4"/>
    <w:rsid w:val="00CB29B6"/>
    <w:rsid w:val="00CB37FD"/>
    <w:rsid w:val="00CB398F"/>
    <w:rsid w:val="00CB3F28"/>
    <w:rsid w:val="00CB495C"/>
    <w:rsid w:val="00CB4A83"/>
    <w:rsid w:val="00CB510B"/>
    <w:rsid w:val="00CB52BB"/>
    <w:rsid w:val="00CB5FB2"/>
    <w:rsid w:val="00CB6270"/>
    <w:rsid w:val="00CB63AC"/>
    <w:rsid w:val="00CB6C50"/>
    <w:rsid w:val="00CB6FCD"/>
    <w:rsid w:val="00CB76CE"/>
    <w:rsid w:val="00CB7C5C"/>
    <w:rsid w:val="00CC01A0"/>
    <w:rsid w:val="00CC021A"/>
    <w:rsid w:val="00CC2725"/>
    <w:rsid w:val="00CC2944"/>
    <w:rsid w:val="00CC2C49"/>
    <w:rsid w:val="00CC316B"/>
    <w:rsid w:val="00CC34E7"/>
    <w:rsid w:val="00CC3E96"/>
    <w:rsid w:val="00CC4651"/>
    <w:rsid w:val="00CC4980"/>
    <w:rsid w:val="00CC4D6A"/>
    <w:rsid w:val="00CC5226"/>
    <w:rsid w:val="00CC5633"/>
    <w:rsid w:val="00CC5ECA"/>
    <w:rsid w:val="00CC74A0"/>
    <w:rsid w:val="00CC76D9"/>
    <w:rsid w:val="00CD02B6"/>
    <w:rsid w:val="00CD0ACC"/>
    <w:rsid w:val="00CD101D"/>
    <w:rsid w:val="00CD2146"/>
    <w:rsid w:val="00CD272D"/>
    <w:rsid w:val="00CD30B6"/>
    <w:rsid w:val="00CD34A7"/>
    <w:rsid w:val="00CD3708"/>
    <w:rsid w:val="00CD422C"/>
    <w:rsid w:val="00CD42CB"/>
    <w:rsid w:val="00CD4CB9"/>
    <w:rsid w:val="00CD4D59"/>
    <w:rsid w:val="00CD5738"/>
    <w:rsid w:val="00CD5A53"/>
    <w:rsid w:val="00CD6124"/>
    <w:rsid w:val="00CD66EC"/>
    <w:rsid w:val="00CD7517"/>
    <w:rsid w:val="00CD7A2C"/>
    <w:rsid w:val="00CE111D"/>
    <w:rsid w:val="00CE1C99"/>
    <w:rsid w:val="00CE1EBE"/>
    <w:rsid w:val="00CE2056"/>
    <w:rsid w:val="00CE27FF"/>
    <w:rsid w:val="00CE31BA"/>
    <w:rsid w:val="00CE31C8"/>
    <w:rsid w:val="00CE3A4A"/>
    <w:rsid w:val="00CE412B"/>
    <w:rsid w:val="00CE45EA"/>
    <w:rsid w:val="00CE51A1"/>
    <w:rsid w:val="00CE56D8"/>
    <w:rsid w:val="00CE56EE"/>
    <w:rsid w:val="00CE5F50"/>
    <w:rsid w:val="00CE656D"/>
    <w:rsid w:val="00CE6A79"/>
    <w:rsid w:val="00CE700E"/>
    <w:rsid w:val="00CE7092"/>
    <w:rsid w:val="00CE7C59"/>
    <w:rsid w:val="00CF0A2F"/>
    <w:rsid w:val="00CF117D"/>
    <w:rsid w:val="00CF13F3"/>
    <w:rsid w:val="00CF1B3D"/>
    <w:rsid w:val="00CF2DB9"/>
    <w:rsid w:val="00CF3ADD"/>
    <w:rsid w:val="00CF3AEE"/>
    <w:rsid w:val="00CF3C97"/>
    <w:rsid w:val="00CF3E08"/>
    <w:rsid w:val="00CF3E2D"/>
    <w:rsid w:val="00CF42AA"/>
    <w:rsid w:val="00CF4F81"/>
    <w:rsid w:val="00CF5498"/>
    <w:rsid w:val="00CF5623"/>
    <w:rsid w:val="00CF5CCF"/>
    <w:rsid w:val="00CF5CFB"/>
    <w:rsid w:val="00CF687C"/>
    <w:rsid w:val="00CF7293"/>
    <w:rsid w:val="00CF78A0"/>
    <w:rsid w:val="00CF794D"/>
    <w:rsid w:val="00D00299"/>
    <w:rsid w:val="00D00933"/>
    <w:rsid w:val="00D00CB2"/>
    <w:rsid w:val="00D01245"/>
    <w:rsid w:val="00D03042"/>
    <w:rsid w:val="00D03538"/>
    <w:rsid w:val="00D04363"/>
    <w:rsid w:val="00D04680"/>
    <w:rsid w:val="00D04778"/>
    <w:rsid w:val="00D0528D"/>
    <w:rsid w:val="00D0564A"/>
    <w:rsid w:val="00D05909"/>
    <w:rsid w:val="00D06181"/>
    <w:rsid w:val="00D06397"/>
    <w:rsid w:val="00D06510"/>
    <w:rsid w:val="00D07965"/>
    <w:rsid w:val="00D1089F"/>
    <w:rsid w:val="00D10A37"/>
    <w:rsid w:val="00D11787"/>
    <w:rsid w:val="00D11A9B"/>
    <w:rsid w:val="00D125C6"/>
    <w:rsid w:val="00D1276E"/>
    <w:rsid w:val="00D1278B"/>
    <w:rsid w:val="00D12E88"/>
    <w:rsid w:val="00D1357B"/>
    <w:rsid w:val="00D136BB"/>
    <w:rsid w:val="00D13A77"/>
    <w:rsid w:val="00D13F62"/>
    <w:rsid w:val="00D1421C"/>
    <w:rsid w:val="00D14672"/>
    <w:rsid w:val="00D14B48"/>
    <w:rsid w:val="00D156C7"/>
    <w:rsid w:val="00D16A78"/>
    <w:rsid w:val="00D20934"/>
    <w:rsid w:val="00D20CC2"/>
    <w:rsid w:val="00D20D6A"/>
    <w:rsid w:val="00D21B4D"/>
    <w:rsid w:val="00D2208F"/>
    <w:rsid w:val="00D2216F"/>
    <w:rsid w:val="00D2260B"/>
    <w:rsid w:val="00D226F8"/>
    <w:rsid w:val="00D2277A"/>
    <w:rsid w:val="00D23584"/>
    <w:rsid w:val="00D23706"/>
    <w:rsid w:val="00D237CF"/>
    <w:rsid w:val="00D239BA"/>
    <w:rsid w:val="00D24083"/>
    <w:rsid w:val="00D24D35"/>
    <w:rsid w:val="00D25161"/>
    <w:rsid w:val="00D25916"/>
    <w:rsid w:val="00D25EAB"/>
    <w:rsid w:val="00D2638B"/>
    <w:rsid w:val="00D271BE"/>
    <w:rsid w:val="00D272BF"/>
    <w:rsid w:val="00D27AB2"/>
    <w:rsid w:val="00D27D4E"/>
    <w:rsid w:val="00D27FF5"/>
    <w:rsid w:val="00D30107"/>
    <w:rsid w:val="00D30890"/>
    <w:rsid w:val="00D30C36"/>
    <w:rsid w:val="00D30C83"/>
    <w:rsid w:val="00D31A91"/>
    <w:rsid w:val="00D3231F"/>
    <w:rsid w:val="00D32B89"/>
    <w:rsid w:val="00D32CA5"/>
    <w:rsid w:val="00D33AC1"/>
    <w:rsid w:val="00D35B2F"/>
    <w:rsid w:val="00D36499"/>
    <w:rsid w:val="00D36E52"/>
    <w:rsid w:val="00D375DB"/>
    <w:rsid w:val="00D37612"/>
    <w:rsid w:val="00D37A1C"/>
    <w:rsid w:val="00D413A7"/>
    <w:rsid w:val="00D4264C"/>
    <w:rsid w:val="00D43FAC"/>
    <w:rsid w:val="00D449B5"/>
    <w:rsid w:val="00D45489"/>
    <w:rsid w:val="00D45A15"/>
    <w:rsid w:val="00D479EE"/>
    <w:rsid w:val="00D50354"/>
    <w:rsid w:val="00D5055F"/>
    <w:rsid w:val="00D51845"/>
    <w:rsid w:val="00D51DD0"/>
    <w:rsid w:val="00D528A6"/>
    <w:rsid w:val="00D53B1E"/>
    <w:rsid w:val="00D53EC6"/>
    <w:rsid w:val="00D54AE8"/>
    <w:rsid w:val="00D54B7C"/>
    <w:rsid w:val="00D54F61"/>
    <w:rsid w:val="00D5618A"/>
    <w:rsid w:val="00D56468"/>
    <w:rsid w:val="00D56DF1"/>
    <w:rsid w:val="00D578FD"/>
    <w:rsid w:val="00D6009A"/>
    <w:rsid w:val="00D611E4"/>
    <w:rsid w:val="00D61872"/>
    <w:rsid w:val="00D61A08"/>
    <w:rsid w:val="00D636FD"/>
    <w:rsid w:val="00D63DFD"/>
    <w:rsid w:val="00D64AB4"/>
    <w:rsid w:val="00D65976"/>
    <w:rsid w:val="00D65EB7"/>
    <w:rsid w:val="00D6615C"/>
    <w:rsid w:val="00D672B9"/>
    <w:rsid w:val="00D67AF4"/>
    <w:rsid w:val="00D70FED"/>
    <w:rsid w:val="00D716F0"/>
    <w:rsid w:val="00D72040"/>
    <w:rsid w:val="00D724D0"/>
    <w:rsid w:val="00D7328D"/>
    <w:rsid w:val="00D73F8B"/>
    <w:rsid w:val="00D74069"/>
    <w:rsid w:val="00D74FD0"/>
    <w:rsid w:val="00D75255"/>
    <w:rsid w:val="00D763D4"/>
    <w:rsid w:val="00D774E8"/>
    <w:rsid w:val="00D804E9"/>
    <w:rsid w:val="00D807E1"/>
    <w:rsid w:val="00D8137B"/>
    <w:rsid w:val="00D81A74"/>
    <w:rsid w:val="00D82E4F"/>
    <w:rsid w:val="00D83904"/>
    <w:rsid w:val="00D83F30"/>
    <w:rsid w:val="00D84A6B"/>
    <w:rsid w:val="00D865A6"/>
    <w:rsid w:val="00D86C03"/>
    <w:rsid w:val="00D87894"/>
    <w:rsid w:val="00D87C78"/>
    <w:rsid w:val="00D9038E"/>
    <w:rsid w:val="00D90733"/>
    <w:rsid w:val="00D90BDD"/>
    <w:rsid w:val="00D918BE"/>
    <w:rsid w:val="00D926AF"/>
    <w:rsid w:val="00D9489F"/>
    <w:rsid w:val="00D94B41"/>
    <w:rsid w:val="00D94EEF"/>
    <w:rsid w:val="00D95205"/>
    <w:rsid w:val="00D95623"/>
    <w:rsid w:val="00D9586D"/>
    <w:rsid w:val="00D95D44"/>
    <w:rsid w:val="00D96B02"/>
    <w:rsid w:val="00D96D06"/>
    <w:rsid w:val="00D97F7A"/>
    <w:rsid w:val="00DA0D76"/>
    <w:rsid w:val="00DA0EF3"/>
    <w:rsid w:val="00DA1593"/>
    <w:rsid w:val="00DA1885"/>
    <w:rsid w:val="00DA2C28"/>
    <w:rsid w:val="00DA2C69"/>
    <w:rsid w:val="00DA2CD6"/>
    <w:rsid w:val="00DA2D8A"/>
    <w:rsid w:val="00DA3133"/>
    <w:rsid w:val="00DA3C62"/>
    <w:rsid w:val="00DA3DB6"/>
    <w:rsid w:val="00DA4C3D"/>
    <w:rsid w:val="00DA4EA9"/>
    <w:rsid w:val="00DA5254"/>
    <w:rsid w:val="00DA5C39"/>
    <w:rsid w:val="00DA60A3"/>
    <w:rsid w:val="00DA66FB"/>
    <w:rsid w:val="00DA6729"/>
    <w:rsid w:val="00DA6770"/>
    <w:rsid w:val="00DB00F6"/>
    <w:rsid w:val="00DB0209"/>
    <w:rsid w:val="00DB103E"/>
    <w:rsid w:val="00DB15BA"/>
    <w:rsid w:val="00DB1D9A"/>
    <w:rsid w:val="00DB4BCB"/>
    <w:rsid w:val="00DB50C3"/>
    <w:rsid w:val="00DB56D6"/>
    <w:rsid w:val="00DB5BEA"/>
    <w:rsid w:val="00DB70F0"/>
    <w:rsid w:val="00DB7821"/>
    <w:rsid w:val="00DB7858"/>
    <w:rsid w:val="00DB7ADF"/>
    <w:rsid w:val="00DB7E25"/>
    <w:rsid w:val="00DC00DC"/>
    <w:rsid w:val="00DC04A8"/>
    <w:rsid w:val="00DC0A50"/>
    <w:rsid w:val="00DC1114"/>
    <w:rsid w:val="00DC120A"/>
    <w:rsid w:val="00DC12F0"/>
    <w:rsid w:val="00DC2C9B"/>
    <w:rsid w:val="00DC3D9E"/>
    <w:rsid w:val="00DC42CC"/>
    <w:rsid w:val="00DC5411"/>
    <w:rsid w:val="00DC550C"/>
    <w:rsid w:val="00DC57AE"/>
    <w:rsid w:val="00DC5F0C"/>
    <w:rsid w:val="00DC6E6D"/>
    <w:rsid w:val="00DC791B"/>
    <w:rsid w:val="00DD0585"/>
    <w:rsid w:val="00DD14D7"/>
    <w:rsid w:val="00DD1910"/>
    <w:rsid w:val="00DD195E"/>
    <w:rsid w:val="00DD2A0A"/>
    <w:rsid w:val="00DD313F"/>
    <w:rsid w:val="00DD3B38"/>
    <w:rsid w:val="00DD475A"/>
    <w:rsid w:val="00DD5023"/>
    <w:rsid w:val="00DD529F"/>
    <w:rsid w:val="00DD5C90"/>
    <w:rsid w:val="00DD63E8"/>
    <w:rsid w:val="00DD649F"/>
    <w:rsid w:val="00DD68C1"/>
    <w:rsid w:val="00DD6C0C"/>
    <w:rsid w:val="00DD7666"/>
    <w:rsid w:val="00DD7D73"/>
    <w:rsid w:val="00DD7EBB"/>
    <w:rsid w:val="00DE0136"/>
    <w:rsid w:val="00DE01D2"/>
    <w:rsid w:val="00DE04B2"/>
    <w:rsid w:val="00DE1E99"/>
    <w:rsid w:val="00DE3C45"/>
    <w:rsid w:val="00DE3F73"/>
    <w:rsid w:val="00DE3F92"/>
    <w:rsid w:val="00DE4789"/>
    <w:rsid w:val="00DE501E"/>
    <w:rsid w:val="00DE5772"/>
    <w:rsid w:val="00DE579B"/>
    <w:rsid w:val="00DE629A"/>
    <w:rsid w:val="00DE6993"/>
    <w:rsid w:val="00DE7005"/>
    <w:rsid w:val="00DF0859"/>
    <w:rsid w:val="00DF0B29"/>
    <w:rsid w:val="00DF1A39"/>
    <w:rsid w:val="00DF20F3"/>
    <w:rsid w:val="00DF2307"/>
    <w:rsid w:val="00DF28B9"/>
    <w:rsid w:val="00DF3F9A"/>
    <w:rsid w:val="00DF4A75"/>
    <w:rsid w:val="00DF4AFE"/>
    <w:rsid w:val="00DF4F6B"/>
    <w:rsid w:val="00DF5C8D"/>
    <w:rsid w:val="00DF6209"/>
    <w:rsid w:val="00DF628E"/>
    <w:rsid w:val="00DF631D"/>
    <w:rsid w:val="00DF6B83"/>
    <w:rsid w:val="00DF6E5D"/>
    <w:rsid w:val="00DF7183"/>
    <w:rsid w:val="00DF787D"/>
    <w:rsid w:val="00DF79AE"/>
    <w:rsid w:val="00DF7C39"/>
    <w:rsid w:val="00E00222"/>
    <w:rsid w:val="00E00741"/>
    <w:rsid w:val="00E00FD9"/>
    <w:rsid w:val="00E016F1"/>
    <w:rsid w:val="00E01CED"/>
    <w:rsid w:val="00E025A0"/>
    <w:rsid w:val="00E02953"/>
    <w:rsid w:val="00E02961"/>
    <w:rsid w:val="00E0303F"/>
    <w:rsid w:val="00E03306"/>
    <w:rsid w:val="00E0490D"/>
    <w:rsid w:val="00E04928"/>
    <w:rsid w:val="00E04A46"/>
    <w:rsid w:val="00E050D0"/>
    <w:rsid w:val="00E05A2E"/>
    <w:rsid w:val="00E05BE8"/>
    <w:rsid w:val="00E05D24"/>
    <w:rsid w:val="00E05E40"/>
    <w:rsid w:val="00E05EE3"/>
    <w:rsid w:val="00E065E2"/>
    <w:rsid w:val="00E06676"/>
    <w:rsid w:val="00E06F54"/>
    <w:rsid w:val="00E06F65"/>
    <w:rsid w:val="00E0738C"/>
    <w:rsid w:val="00E07AC0"/>
    <w:rsid w:val="00E07BC7"/>
    <w:rsid w:val="00E07D2A"/>
    <w:rsid w:val="00E10652"/>
    <w:rsid w:val="00E10884"/>
    <w:rsid w:val="00E114C0"/>
    <w:rsid w:val="00E11F2A"/>
    <w:rsid w:val="00E1223E"/>
    <w:rsid w:val="00E13D19"/>
    <w:rsid w:val="00E14128"/>
    <w:rsid w:val="00E1422F"/>
    <w:rsid w:val="00E148BC"/>
    <w:rsid w:val="00E14AE7"/>
    <w:rsid w:val="00E14D60"/>
    <w:rsid w:val="00E16334"/>
    <w:rsid w:val="00E1644B"/>
    <w:rsid w:val="00E16C0B"/>
    <w:rsid w:val="00E170B6"/>
    <w:rsid w:val="00E1723D"/>
    <w:rsid w:val="00E17A07"/>
    <w:rsid w:val="00E17C63"/>
    <w:rsid w:val="00E206DD"/>
    <w:rsid w:val="00E2155A"/>
    <w:rsid w:val="00E21892"/>
    <w:rsid w:val="00E22167"/>
    <w:rsid w:val="00E22CAA"/>
    <w:rsid w:val="00E2378F"/>
    <w:rsid w:val="00E2482B"/>
    <w:rsid w:val="00E24F37"/>
    <w:rsid w:val="00E25019"/>
    <w:rsid w:val="00E25344"/>
    <w:rsid w:val="00E2574A"/>
    <w:rsid w:val="00E25CDF"/>
    <w:rsid w:val="00E2721B"/>
    <w:rsid w:val="00E27D10"/>
    <w:rsid w:val="00E27DEA"/>
    <w:rsid w:val="00E3081C"/>
    <w:rsid w:val="00E3279D"/>
    <w:rsid w:val="00E332B1"/>
    <w:rsid w:val="00E35786"/>
    <w:rsid w:val="00E35B38"/>
    <w:rsid w:val="00E366E2"/>
    <w:rsid w:val="00E36BB7"/>
    <w:rsid w:val="00E36D85"/>
    <w:rsid w:val="00E37111"/>
    <w:rsid w:val="00E37DB6"/>
    <w:rsid w:val="00E40961"/>
    <w:rsid w:val="00E414E0"/>
    <w:rsid w:val="00E414E2"/>
    <w:rsid w:val="00E41822"/>
    <w:rsid w:val="00E42AE8"/>
    <w:rsid w:val="00E432A3"/>
    <w:rsid w:val="00E43C42"/>
    <w:rsid w:val="00E442A4"/>
    <w:rsid w:val="00E445B3"/>
    <w:rsid w:val="00E4476E"/>
    <w:rsid w:val="00E44F75"/>
    <w:rsid w:val="00E4535C"/>
    <w:rsid w:val="00E45779"/>
    <w:rsid w:val="00E4593D"/>
    <w:rsid w:val="00E45AEF"/>
    <w:rsid w:val="00E460B6"/>
    <w:rsid w:val="00E46D81"/>
    <w:rsid w:val="00E47F7D"/>
    <w:rsid w:val="00E50C13"/>
    <w:rsid w:val="00E512C6"/>
    <w:rsid w:val="00E516A7"/>
    <w:rsid w:val="00E516D1"/>
    <w:rsid w:val="00E51E3C"/>
    <w:rsid w:val="00E521EC"/>
    <w:rsid w:val="00E523B8"/>
    <w:rsid w:val="00E52DF7"/>
    <w:rsid w:val="00E52F74"/>
    <w:rsid w:val="00E530FB"/>
    <w:rsid w:val="00E545E8"/>
    <w:rsid w:val="00E56A2C"/>
    <w:rsid w:val="00E57A72"/>
    <w:rsid w:val="00E57DDE"/>
    <w:rsid w:val="00E61CD0"/>
    <w:rsid w:val="00E63335"/>
    <w:rsid w:val="00E637BD"/>
    <w:rsid w:val="00E63ABF"/>
    <w:rsid w:val="00E63B62"/>
    <w:rsid w:val="00E63EDD"/>
    <w:rsid w:val="00E64C54"/>
    <w:rsid w:val="00E65563"/>
    <w:rsid w:val="00E65620"/>
    <w:rsid w:val="00E656B7"/>
    <w:rsid w:val="00E657CB"/>
    <w:rsid w:val="00E659FC"/>
    <w:rsid w:val="00E673CF"/>
    <w:rsid w:val="00E67806"/>
    <w:rsid w:val="00E67CA5"/>
    <w:rsid w:val="00E703D9"/>
    <w:rsid w:val="00E708CE"/>
    <w:rsid w:val="00E70904"/>
    <w:rsid w:val="00E70B7A"/>
    <w:rsid w:val="00E7200C"/>
    <w:rsid w:val="00E72726"/>
    <w:rsid w:val="00E7299F"/>
    <w:rsid w:val="00E730B2"/>
    <w:rsid w:val="00E739BE"/>
    <w:rsid w:val="00E73CA0"/>
    <w:rsid w:val="00E740A7"/>
    <w:rsid w:val="00E74230"/>
    <w:rsid w:val="00E74E76"/>
    <w:rsid w:val="00E7515E"/>
    <w:rsid w:val="00E75827"/>
    <w:rsid w:val="00E76775"/>
    <w:rsid w:val="00E76EBB"/>
    <w:rsid w:val="00E80809"/>
    <w:rsid w:val="00E809B0"/>
    <w:rsid w:val="00E809E0"/>
    <w:rsid w:val="00E80F54"/>
    <w:rsid w:val="00E81B5D"/>
    <w:rsid w:val="00E81F60"/>
    <w:rsid w:val="00E82593"/>
    <w:rsid w:val="00E82E3E"/>
    <w:rsid w:val="00E835C0"/>
    <w:rsid w:val="00E83909"/>
    <w:rsid w:val="00E83BF8"/>
    <w:rsid w:val="00E8472A"/>
    <w:rsid w:val="00E848AA"/>
    <w:rsid w:val="00E85F50"/>
    <w:rsid w:val="00E86014"/>
    <w:rsid w:val="00E86932"/>
    <w:rsid w:val="00E87399"/>
    <w:rsid w:val="00E878A3"/>
    <w:rsid w:val="00E87E29"/>
    <w:rsid w:val="00E905CE"/>
    <w:rsid w:val="00E91795"/>
    <w:rsid w:val="00E92460"/>
    <w:rsid w:val="00E9253F"/>
    <w:rsid w:val="00E92C3B"/>
    <w:rsid w:val="00E933A7"/>
    <w:rsid w:val="00E9523A"/>
    <w:rsid w:val="00E95459"/>
    <w:rsid w:val="00E95A4A"/>
    <w:rsid w:val="00E979A6"/>
    <w:rsid w:val="00E97FF0"/>
    <w:rsid w:val="00EA0118"/>
    <w:rsid w:val="00EA20BF"/>
    <w:rsid w:val="00EA2499"/>
    <w:rsid w:val="00EA2EF6"/>
    <w:rsid w:val="00EA33DE"/>
    <w:rsid w:val="00EA3B65"/>
    <w:rsid w:val="00EA41A2"/>
    <w:rsid w:val="00EA4C53"/>
    <w:rsid w:val="00EA4D45"/>
    <w:rsid w:val="00EA5461"/>
    <w:rsid w:val="00EA59C5"/>
    <w:rsid w:val="00EA677C"/>
    <w:rsid w:val="00EA6968"/>
    <w:rsid w:val="00EA6C27"/>
    <w:rsid w:val="00EA73AD"/>
    <w:rsid w:val="00EB1A94"/>
    <w:rsid w:val="00EB1AF9"/>
    <w:rsid w:val="00EB1E80"/>
    <w:rsid w:val="00EB25BF"/>
    <w:rsid w:val="00EB270F"/>
    <w:rsid w:val="00EB274C"/>
    <w:rsid w:val="00EB37F8"/>
    <w:rsid w:val="00EB3AAE"/>
    <w:rsid w:val="00EB55F4"/>
    <w:rsid w:val="00EB5C35"/>
    <w:rsid w:val="00EB5DB0"/>
    <w:rsid w:val="00EB6C1A"/>
    <w:rsid w:val="00EB6F4D"/>
    <w:rsid w:val="00EB7232"/>
    <w:rsid w:val="00EB7DB6"/>
    <w:rsid w:val="00EB7E3B"/>
    <w:rsid w:val="00EB7F27"/>
    <w:rsid w:val="00EB7FE4"/>
    <w:rsid w:val="00EC080F"/>
    <w:rsid w:val="00EC126D"/>
    <w:rsid w:val="00EC13D6"/>
    <w:rsid w:val="00EC14F8"/>
    <w:rsid w:val="00EC20F2"/>
    <w:rsid w:val="00EC2E20"/>
    <w:rsid w:val="00EC3695"/>
    <w:rsid w:val="00EC391C"/>
    <w:rsid w:val="00EC486D"/>
    <w:rsid w:val="00EC537F"/>
    <w:rsid w:val="00EC554A"/>
    <w:rsid w:val="00EC6F40"/>
    <w:rsid w:val="00EC7D13"/>
    <w:rsid w:val="00EC7E31"/>
    <w:rsid w:val="00ED08E0"/>
    <w:rsid w:val="00ED0DAD"/>
    <w:rsid w:val="00ED126C"/>
    <w:rsid w:val="00ED1520"/>
    <w:rsid w:val="00ED1A60"/>
    <w:rsid w:val="00ED1CA1"/>
    <w:rsid w:val="00ED2066"/>
    <w:rsid w:val="00ED2323"/>
    <w:rsid w:val="00ED2798"/>
    <w:rsid w:val="00ED2A29"/>
    <w:rsid w:val="00ED3046"/>
    <w:rsid w:val="00ED34B4"/>
    <w:rsid w:val="00ED35EE"/>
    <w:rsid w:val="00ED39D8"/>
    <w:rsid w:val="00ED50CE"/>
    <w:rsid w:val="00ED514B"/>
    <w:rsid w:val="00ED5338"/>
    <w:rsid w:val="00ED533E"/>
    <w:rsid w:val="00ED68E0"/>
    <w:rsid w:val="00ED6C9B"/>
    <w:rsid w:val="00ED7CAD"/>
    <w:rsid w:val="00EE04BA"/>
    <w:rsid w:val="00EE1399"/>
    <w:rsid w:val="00EE141F"/>
    <w:rsid w:val="00EE143D"/>
    <w:rsid w:val="00EE1B8E"/>
    <w:rsid w:val="00EE2076"/>
    <w:rsid w:val="00EE28E0"/>
    <w:rsid w:val="00EE2B57"/>
    <w:rsid w:val="00EE2B94"/>
    <w:rsid w:val="00EE3606"/>
    <w:rsid w:val="00EE40D9"/>
    <w:rsid w:val="00EE410F"/>
    <w:rsid w:val="00EE45F9"/>
    <w:rsid w:val="00EE4759"/>
    <w:rsid w:val="00EE4879"/>
    <w:rsid w:val="00EE56FB"/>
    <w:rsid w:val="00EE5D05"/>
    <w:rsid w:val="00EE6393"/>
    <w:rsid w:val="00EE6F27"/>
    <w:rsid w:val="00EE6F59"/>
    <w:rsid w:val="00EE7434"/>
    <w:rsid w:val="00EE7E14"/>
    <w:rsid w:val="00EF0248"/>
    <w:rsid w:val="00EF0641"/>
    <w:rsid w:val="00EF0725"/>
    <w:rsid w:val="00EF0D5D"/>
    <w:rsid w:val="00EF178A"/>
    <w:rsid w:val="00EF30DF"/>
    <w:rsid w:val="00EF327F"/>
    <w:rsid w:val="00EF3390"/>
    <w:rsid w:val="00EF3B19"/>
    <w:rsid w:val="00EF3EA8"/>
    <w:rsid w:val="00EF3FB9"/>
    <w:rsid w:val="00EF48F1"/>
    <w:rsid w:val="00EF4B20"/>
    <w:rsid w:val="00EF4C6C"/>
    <w:rsid w:val="00EF4DE3"/>
    <w:rsid w:val="00EF4E14"/>
    <w:rsid w:val="00EF6846"/>
    <w:rsid w:val="00EF7843"/>
    <w:rsid w:val="00EF7964"/>
    <w:rsid w:val="00EF7EDD"/>
    <w:rsid w:val="00EF7F19"/>
    <w:rsid w:val="00EF7F26"/>
    <w:rsid w:val="00F00A83"/>
    <w:rsid w:val="00F00B1E"/>
    <w:rsid w:val="00F01202"/>
    <w:rsid w:val="00F015FD"/>
    <w:rsid w:val="00F03AC7"/>
    <w:rsid w:val="00F056E8"/>
    <w:rsid w:val="00F0575F"/>
    <w:rsid w:val="00F05A59"/>
    <w:rsid w:val="00F061F9"/>
    <w:rsid w:val="00F06A51"/>
    <w:rsid w:val="00F07EBF"/>
    <w:rsid w:val="00F1006C"/>
    <w:rsid w:val="00F10EC4"/>
    <w:rsid w:val="00F10FB3"/>
    <w:rsid w:val="00F110FF"/>
    <w:rsid w:val="00F11160"/>
    <w:rsid w:val="00F111E5"/>
    <w:rsid w:val="00F12070"/>
    <w:rsid w:val="00F12441"/>
    <w:rsid w:val="00F12454"/>
    <w:rsid w:val="00F124AB"/>
    <w:rsid w:val="00F124BE"/>
    <w:rsid w:val="00F1328A"/>
    <w:rsid w:val="00F1350D"/>
    <w:rsid w:val="00F13968"/>
    <w:rsid w:val="00F13C5B"/>
    <w:rsid w:val="00F13D9B"/>
    <w:rsid w:val="00F148A8"/>
    <w:rsid w:val="00F1521D"/>
    <w:rsid w:val="00F155A0"/>
    <w:rsid w:val="00F158FB"/>
    <w:rsid w:val="00F15A22"/>
    <w:rsid w:val="00F15A33"/>
    <w:rsid w:val="00F15B90"/>
    <w:rsid w:val="00F16DD9"/>
    <w:rsid w:val="00F172D7"/>
    <w:rsid w:val="00F1740D"/>
    <w:rsid w:val="00F178A3"/>
    <w:rsid w:val="00F17FBF"/>
    <w:rsid w:val="00F21100"/>
    <w:rsid w:val="00F2185C"/>
    <w:rsid w:val="00F21D64"/>
    <w:rsid w:val="00F21F6A"/>
    <w:rsid w:val="00F2358D"/>
    <w:rsid w:val="00F23E40"/>
    <w:rsid w:val="00F243D6"/>
    <w:rsid w:val="00F250D3"/>
    <w:rsid w:val="00F2621B"/>
    <w:rsid w:val="00F2694D"/>
    <w:rsid w:val="00F26CF0"/>
    <w:rsid w:val="00F3025F"/>
    <w:rsid w:val="00F3088B"/>
    <w:rsid w:val="00F31BAE"/>
    <w:rsid w:val="00F32258"/>
    <w:rsid w:val="00F328F4"/>
    <w:rsid w:val="00F3298D"/>
    <w:rsid w:val="00F329CC"/>
    <w:rsid w:val="00F32E93"/>
    <w:rsid w:val="00F33110"/>
    <w:rsid w:val="00F33248"/>
    <w:rsid w:val="00F3353A"/>
    <w:rsid w:val="00F336DC"/>
    <w:rsid w:val="00F337E0"/>
    <w:rsid w:val="00F33A91"/>
    <w:rsid w:val="00F33FC7"/>
    <w:rsid w:val="00F345C0"/>
    <w:rsid w:val="00F35A9E"/>
    <w:rsid w:val="00F35DDE"/>
    <w:rsid w:val="00F36156"/>
    <w:rsid w:val="00F36F6E"/>
    <w:rsid w:val="00F37608"/>
    <w:rsid w:val="00F37F6D"/>
    <w:rsid w:val="00F37F94"/>
    <w:rsid w:val="00F40671"/>
    <w:rsid w:val="00F422D7"/>
    <w:rsid w:val="00F431E2"/>
    <w:rsid w:val="00F43340"/>
    <w:rsid w:val="00F4421C"/>
    <w:rsid w:val="00F44411"/>
    <w:rsid w:val="00F44F8A"/>
    <w:rsid w:val="00F45A13"/>
    <w:rsid w:val="00F45BE2"/>
    <w:rsid w:val="00F45F0C"/>
    <w:rsid w:val="00F46DE7"/>
    <w:rsid w:val="00F4740A"/>
    <w:rsid w:val="00F47B2B"/>
    <w:rsid w:val="00F47E32"/>
    <w:rsid w:val="00F47F78"/>
    <w:rsid w:val="00F5070C"/>
    <w:rsid w:val="00F50734"/>
    <w:rsid w:val="00F50E38"/>
    <w:rsid w:val="00F521D7"/>
    <w:rsid w:val="00F5285F"/>
    <w:rsid w:val="00F528EE"/>
    <w:rsid w:val="00F52B23"/>
    <w:rsid w:val="00F52CCC"/>
    <w:rsid w:val="00F52F80"/>
    <w:rsid w:val="00F536DA"/>
    <w:rsid w:val="00F53763"/>
    <w:rsid w:val="00F53EEB"/>
    <w:rsid w:val="00F54278"/>
    <w:rsid w:val="00F547E8"/>
    <w:rsid w:val="00F55228"/>
    <w:rsid w:val="00F5523B"/>
    <w:rsid w:val="00F55C4F"/>
    <w:rsid w:val="00F55FEA"/>
    <w:rsid w:val="00F562AD"/>
    <w:rsid w:val="00F56C13"/>
    <w:rsid w:val="00F56E2E"/>
    <w:rsid w:val="00F57025"/>
    <w:rsid w:val="00F57325"/>
    <w:rsid w:val="00F57D00"/>
    <w:rsid w:val="00F61014"/>
    <w:rsid w:val="00F614B3"/>
    <w:rsid w:val="00F61D63"/>
    <w:rsid w:val="00F622AE"/>
    <w:rsid w:val="00F6244B"/>
    <w:rsid w:val="00F624E8"/>
    <w:rsid w:val="00F63247"/>
    <w:rsid w:val="00F63BFE"/>
    <w:rsid w:val="00F64081"/>
    <w:rsid w:val="00F643F8"/>
    <w:rsid w:val="00F6496A"/>
    <w:rsid w:val="00F64D90"/>
    <w:rsid w:val="00F64F6E"/>
    <w:rsid w:val="00F65690"/>
    <w:rsid w:val="00F65B9F"/>
    <w:rsid w:val="00F6706C"/>
    <w:rsid w:val="00F6781B"/>
    <w:rsid w:val="00F70205"/>
    <w:rsid w:val="00F7065F"/>
    <w:rsid w:val="00F709B0"/>
    <w:rsid w:val="00F70D36"/>
    <w:rsid w:val="00F7115C"/>
    <w:rsid w:val="00F7143F"/>
    <w:rsid w:val="00F719B6"/>
    <w:rsid w:val="00F72C12"/>
    <w:rsid w:val="00F72FDA"/>
    <w:rsid w:val="00F73197"/>
    <w:rsid w:val="00F736EE"/>
    <w:rsid w:val="00F7373B"/>
    <w:rsid w:val="00F738DC"/>
    <w:rsid w:val="00F73A27"/>
    <w:rsid w:val="00F73BE3"/>
    <w:rsid w:val="00F740CC"/>
    <w:rsid w:val="00F742D7"/>
    <w:rsid w:val="00F74C9E"/>
    <w:rsid w:val="00F761A9"/>
    <w:rsid w:val="00F7670D"/>
    <w:rsid w:val="00F77910"/>
    <w:rsid w:val="00F77F7B"/>
    <w:rsid w:val="00F8014A"/>
    <w:rsid w:val="00F81ABF"/>
    <w:rsid w:val="00F81ADF"/>
    <w:rsid w:val="00F81C80"/>
    <w:rsid w:val="00F823B0"/>
    <w:rsid w:val="00F82785"/>
    <w:rsid w:val="00F83005"/>
    <w:rsid w:val="00F833E7"/>
    <w:rsid w:val="00F85391"/>
    <w:rsid w:val="00F85995"/>
    <w:rsid w:val="00F85C0E"/>
    <w:rsid w:val="00F86089"/>
    <w:rsid w:val="00F86615"/>
    <w:rsid w:val="00F86B57"/>
    <w:rsid w:val="00F86FB3"/>
    <w:rsid w:val="00F873CC"/>
    <w:rsid w:val="00F87C08"/>
    <w:rsid w:val="00F90DB2"/>
    <w:rsid w:val="00F90F76"/>
    <w:rsid w:val="00F91BCA"/>
    <w:rsid w:val="00F91E50"/>
    <w:rsid w:val="00F92F10"/>
    <w:rsid w:val="00F93041"/>
    <w:rsid w:val="00F93417"/>
    <w:rsid w:val="00F939A6"/>
    <w:rsid w:val="00F93D17"/>
    <w:rsid w:val="00F94104"/>
    <w:rsid w:val="00F94BCA"/>
    <w:rsid w:val="00F9533D"/>
    <w:rsid w:val="00F960D3"/>
    <w:rsid w:val="00F96D1E"/>
    <w:rsid w:val="00F96FC6"/>
    <w:rsid w:val="00F9713C"/>
    <w:rsid w:val="00F97335"/>
    <w:rsid w:val="00F97733"/>
    <w:rsid w:val="00FA0166"/>
    <w:rsid w:val="00FA01E7"/>
    <w:rsid w:val="00FA0FAC"/>
    <w:rsid w:val="00FA104B"/>
    <w:rsid w:val="00FA198B"/>
    <w:rsid w:val="00FA1AE3"/>
    <w:rsid w:val="00FA1CBB"/>
    <w:rsid w:val="00FA1D2E"/>
    <w:rsid w:val="00FA298D"/>
    <w:rsid w:val="00FA2E71"/>
    <w:rsid w:val="00FA2F74"/>
    <w:rsid w:val="00FA3557"/>
    <w:rsid w:val="00FA3E74"/>
    <w:rsid w:val="00FA445D"/>
    <w:rsid w:val="00FA506A"/>
    <w:rsid w:val="00FA54BA"/>
    <w:rsid w:val="00FA5F5C"/>
    <w:rsid w:val="00FA6028"/>
    <w:rsid w:val="00FA6A50"/>
    <w:rsid w:val="00FA7756"/>
    <w:rsid w:val="00FB0641"/>
    <w:rsid w:val="00FB140E"/>
    <w:rsid w:val="00FB19F5"/>
    <w:rsid w:val="00FB2085"/>
    <w:rsid w:val="00FB258F"/>
    <w:rsid w:val="00FB27B4"/>
    <w:rsid w:val="00FB3C25"/>
    <w:rsid w:val="00FB43C7"/>
    <w:rsid w:val="00FB4765"/>
    <w:rsid w:val="00FB589E"/>
    <w:rsid w:val="00FB5DE3"/>
    <w:rsid w:val="00FB680E"/>
    <w:rsid w:val="00FB68DF"/>
    <w:rsid w:val="00FB6A3C"/>
    <w:rsid w:val="00FB7BFE"/>
    <w:rsid w:val="00FB7E0F"/>
    <w:rsid w:val="00FC0A71"/>
    <w:rsid w:val="00FC1EEC"/>
    <w:rsid w:val="00FC3288"/>
    <w:rsid w:val="00FC3389"/>
    <w:rsid w:val="00FC338A"/>
    <w:rsid w:val="00FC3419"/>
    <w:rsid w:val="00FC35E6"/>
    <w:rsid w:val="00FC42A8"/>
    <w:rsid w:val="00FC4343"/>
    <w:rsid w:val="00FC43EC"/>
    <w:rsid w:val="00FC495A"/>
    <w:rsid w:val="00FC4E04"/>
    <w:rsid w:val="00FC4F96"/>
    <w:rsid w:val="00FC73EE"/>
    <w:rsid w:val="00FC7486"/>
    <w:rsid w:val="00FC7E48"/>
    <w:rsid w:val="00FD0818"/>
    <w:rsid w:val="00FD0BA2"/>
    <w:rsid w:val="00FD0F8F"/>
    <w:rsid w:val="00FD1771"/>
    <w:rsid w:val="00FD2028"/>
    <w:rsid w:val="00FD22AC"/>
    <w:rsid w:val="00FD22D1"/>
    <w:rsid w:val="00FD292D"/>
    <w:rsid w:val="00FD3112"/>
    <w:rsid w:val="00FD34E1"/>
    <w:rsid w:val="00FD39A6"/>
    <w:rsid w:val="00FD406E"/>
    <w:rsid w:val="00FD4D25"/>
    <w:rsid w:val="00FD4ECA"/>
    <w:rsid w:val="00FD5551"/>
    <w:rsid w:val="00FD5771"/>
    <w:rsid w:val="00FD5FF0"/>
    <w:rsid w:val="00FD614D"/>
    <w:rsid w:val="00FD64B8"/>
    <w:rsid w:val="00FD6A8A"/>
    <w:rsid w:val="00FD6F61"/>
    <w:rsid w:val="00FD7619"/>
    <w:rsid w:val="00FD7A7A"/>
    <w:rsid w:val="00FD7AD2"/>
    <w:rsid w:val="00FD7C61"/>
    <w:rsid w:val="00FE0316"/>
    <w:rsid w:val="00FE045E"/>
    <w:rsid w:val="00FE053F"/>
    <w:rsid w:val="00FE0905"/>
    <w:rsid w:val="00FE0A0E"/>
    <w:rsid w:val="00FE1268"/>
    <w:rsid w:val="00FE1E16"/>
    <w:rsid w:val="00FE2D65"/>
    <w:rsid w:val="00FE4CD9"/>
    <w:rsid w:val="00FE55DE"/>
    <w:rsid w:val="00FE585E"/>
    <w:rsid w:val="00FE58BA"/>
    <w:rsid w:val="00FE5DED"/>
    <w:rsid w:val="00FE7359"/>
    <w:rsid w:val="00FF0678"/>
    <w:rsid w:val="00FF0CA9"/>
    <w:rsid w:val="00FF1241"/>
    <w:rsid w:val="00FF1A40"/>
    <w:rsid w:val="00FF1BB3"/>
    <w:rsid w:val="00FF1DE6"/>
    <w:rsid w:val="00FF20AF"/>
    <w:rsid w:val="00FF25BA"/>
    <w:rsid w:val="00FF27E4"/>
    <w:rsid w:val="00FF2CCE"/>
    <w:rsid w:val="00FF3B9E"/>
    <w:rsid w:val="00FF3BDC"/>
    <w:rsid w:val="00FF414F"/>
    <w:rsid w:val="00FF440A"/>
    <w:rsid w:val="00FF4521"/>
    <w:rsid w:val="00FF613F"/>
    <w:rsid w:val="00FF65A7"/>
    <w:rsid w:val="00FF65CD"/>
    <w:rsid w:val="00FF6A97"/>
    <w:rsid w:val="00FF6F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652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Body Text"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85BEB"/>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055FF1"/>
    <w:pPr>
      <w:keepNext/>
      <w:numPr>
        <w:numId w:val="3"/>
      </w:numPr>
      <w:spacing w:before="360" w:after="120"/>
      <w:outlineLvl w:val="0"/>
    </w:pPr>
    <w:rPr>
      <w:rFonts w:ascii="Arial" w:eastAsia="SimSun" w:hAnsi="Arial"/>
      <w:b/>
      <w:kern w:val="32"/>
      <w:sz w:val="28"/>
      <w:lang w:eastAsia="zh-CN"/>
    </w:rPr>
  </w:style>
  <w:style w:type="paragraph" w:styleId="Heading2">
    <w:name w:val="heading 2"/>
    <w:aliases w:val="DO NOT USE_h2,h2,h21,H2,Head2A,2,UNDERRUBRIK 1-2,Heading 2 Char,H2 Char,h2 Char"/>
    <w:basedOn w:val="Normal"/>
    <w:next w:val="BodyText"/>
    <w:link w:val="Heading2Char1"/>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link w:val="Heading3Char"/>
    <w:autoRedefine/>
    <w:qFormat/>
    <w:rsid w:val="00883800"/>
    <w:pPr>
      <w:keepNext/>
      <w:numPr>
        <w:ilvl w:val="2"/>
        <w:numId w:val="3"/>
      </w:numPr>
      <w:tabs>
        <w:tab w:val="left" w:pos="-5500"/>
      </w:tabs>
      <w:spacing w:before="120" w:after="180"/>
      <w:outlineLvl w:val="2"/>
    </w:pPr>
    <w:rPr>
      <w:rFonts w:ascii="Arial" w:eastAsia="MS Mincho" w:hAnsi="Arial"/>
      <w:sz w:val="28"/>
    </w:rPr>
  </w:style>
  <w:style w:type="paragraph" w:styleId="Heading4">
    <w:name w:val="heading 4"/>
    <w:aliases w:val="h4,H4,H41,h41,H42,h42,H43,h43,H411,h411,H421,h421,H44,h44,H412,h412,H422,h422,H431,h431,H45,h45,H413,h413,H423,h423,H432,h432,H46,h46,H47,h47,Memo Heading 4,Memo Heading 5,heading 4,Heading,4,Memo,5,3,no,break,4H,Head4,41,42,43,411,421,44,412"/>
    <w:basedOn w:val="Normal"/>
    <w:next w:val="Normal"/>
    <w:link w:val="Heading4Char"/>
    <w:qFormat/>
    <w:rsid w:val="00883800"/>
    <w:pPr>
      <w:keepNext/>
      <w:numPr>
        <w:ilvl w:val="3"/>
        <w:numId w:val="3"/>
      </w:numPr>
      <w:spacing w:before="120" w:after="180"/>
      <w:outlineLvl w:val="3"/>
    </w:pPr>
    <w:rPr>
      <w:rFonts w:ascii="Arial" w:eastAsia="Arial" w:hAnsi="Arial"/>
      <w:sz w:val="24"/>
    </w:rPr>
  </w:style>
  <w:style w:type="paragraph" w:styleId="Heading5">
    <w:name w:val="heading 5"/>
    <w:basedOn w:val="Normal"/>
    <w:next w:val="Normal"/>
    <w:link w:val="Heading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Heading6">
    <w:name w:val="heading 6"/>
    <w:basedOn w:val="Normal"/>
    <w:next w:val="Normal"/>
    <w:link w:val="Heading6Char"/>
    <w:semiHidden/>
    <w:unhideWhenUsed/>
    <w:qFormat/>
    <w:rsid w:val="00E9523A"/>
    <w:pPr>
      <w:keepNext/>
      <w:keepLines/>
      <w:numPr>
        <w:ilvl w:val="5"/>
        <w:numId w:val="3"/>
      </w:numPr>
      <w:spacing w:before="240" w:after="64" w:line="320" w:lineRule="auto"/>
      <w:outlineLvl w:val="5"/>
    </w:pPr>
    <w:rPr>
      <w:rFonts w:ascii="Cambria" w:eastAsia="SimSun" w:hAnsi="Cambria"/>
      <w:b/>
      <w:bCs/>
      <w:sz w:val="24"/>
      <w:szCs w:val="24"/>
    </w:rPr>
  </w:style>
  <w:style w:type="paragraph" w:styleId="Heading7">
    <w:name w:val="heading 7"/>
    <w:basedOn w:val="Normal"/>
    <w:next w:val="Normal"/>
    <w:link w:val="Heading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Heading8">
    <w:name w:val="heading 8"/>
    <w:basedOn w:val="Normal"/>
    <w:next w:val="Normal"/>
    <w:link w:val="Heading8Char"/>
    <w:semiHidden/>
    <w:unhideWhenUsed/>
    <w:qFormat/>
    <w:rsid w:val="00E9523A"/>
    <w:pPr>
      <w:keepNext/>
      <w:keepLines/>
      <w:numPr>
        <w:ilvl w:val="7"/>
        <w:numId w:val="3"/>
      </w:numPr>
      <w:spacing w:before="240" w:after="64" w:line="320" w:lineRule="auto"/>
      <w:outlineLvl w:val="7"/>
    </w:pPr>
    <w:rPr>
      <w:rFonts w:ascii="Cambria" w:eastAsia="SimSun" w:hAnsi="Cambria"/>
      <w:sz w:val="24"/>
      <w:szCs w:val="24"/>
    </w:rPr>
  </w:style>
  <w:style w:type="paragraph" w:styleId="Heading9">
    <w:name w:val="heading 9"/>
    <w:basedOn w:val="Normal"/>
    <w:next w:val="Normal"/>
    <w:link w:val="Heading9Char"/>
    <w:semiHidden/>
    <w:unhideWhenUsed/>
    <w:qFormat/>
    <w:rsid w:val="00E9523A"/>
    <w:pPr>
      <w:keepNext/>
      <w:keepLines/>
      <w:numPr>
        <w:ilvl w:val="8"/>
        <w:numId w:val="3"/>
      </w:numPr>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rsid w:val="00785BEB"/>
    <w:rPr>
      <w:sz w:val="21"/>
    </w:rPr>
  </w:style>
  <w:style w:type="character" w:styleId="FootnoteReference">
    <w:name w:val="footnote reference"/>
    <w:basedOn w:val="DefaultParagraphFont"/>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85BEB"/>
    <w:rPr>
      <w:rFonts w:eastAsia="MS Mincho"/>
      <w:lang w:val="en-US" w:eastAsia="en-US"/>
    </w:rPr>
  </w:style>
  <w:style w:type="character" w:customStyle="1" w:styleId="CaptionChar">
    <w:name w:val="Caption Char"/>
    <w:aliases w:val="cap Char3,cap Char Char2,Caption Char1 Char Char1,cap Char Char1 Char1,Caption Char Char1 Char Char1,cap Char2 Char1"/>
    <w:basedOn w:val="DefaultParagraphFont"/>
    <w:link w:val="Caption"/>
    <w:rsid w:val="00785BEB"/>
    <w:rPr>
      <w:lang w:val="en-GB" w:eastAsia="en-US"/>
    </w:rPr>
  </w:style>
  <w:style w:type="paragraph" w:styleId="DocumentMap">
    <w:name w:val="Document Map"/>
    <w:basedOn w:val="Normal"/>
    <w:rsid w:val="00785BEB"/>
    <w:pPr>
      <w:shd w:val="clear" w:color="auto" w:fill="000080"/>
    </w:pPr>
  </w:style>
  <w:style w:type="paragraph" w:styleId="CommentText">
    <w:name w:val="annotation text"/>
    <w:basedOn w:val="Normal"/>
    <w:link w:val="CommentTextChar"/>
    <w:rsid w:val="00785BEB"/>
  </w:style>
  <w:style w:type="paragraph" w:customStyle="1" w:styleId="TH">
    <w:name w:val="TH"/>
    <w:basedOn w:val="Normal"/>
    <w:link w:val="THChar"/>
    <w:rsid w:val="00785BEB"/>
    <w:pPr>
      <w:keepNext/>
      <w:keepLines/>
      <w:spacing w:before="60" w:after="180"/>
      <w:jc w:val="center"/>
    </w:pPr>
    <w:rPr>
      <w:rFonts w:ascii="Arial" w:eastAsia="SimSun" w:hAnsi="Arial"/>
      <w:b/>
      <w:lang w:val="en-GB"/>
    </w:rPr>
  </w:style>
  <w:style w:type="paragraph" w:styleId="List">
    <w:name w:val="List"/>
    <w:basedOn w:val="Normal"/>
    <w:rsid w:val="00785BEB"/>
    <w:pPr>
      <w:ind w:left="283" w:hanging="283"/>
    </w:pPr>
  </w:style>
  <w:style w:type="paragraph" w:customStyle="1" w:styleId="TAH">
    <w:name w:val="TAH"/>
    <w:basedOn w:val="Normal"/>
    <w:link w:val="TAHCar"/>
    <w:rsid w:val="00785BEB"/>
    <w:pPr>
      <w:keepNext/>
      <w:keepLines/>
      <w:jc w:val="center"/>
    </w:pPr>
    <w:rPr>
      <w:rFonts w:ascii="Arial" w:eastAsia="SimSun" w:hAnsi="Arial"/>
      <w:b/>
      <w:sz w:val="18"/>
      <w:lang w:val="en-GB"/>
    </w:rPr>
  </w:style>
  <w:style w:type="paragraph" w:styleId="Footer">
    <w:name w:val="footer"/>
    <w:basedOn w:val="Normal"/>
    <w:rsid w:val="00785BEB"/>
    <w:pPr>
      <w:tabs>
        <w:tab w:val="center" w:pos="4153"/>
        <w:tab w:val="right" w:pos="8306"/>
      </w:tabs>
      <w:snapToGrid w:val="0"/>
    </w:pPr>
    <w:rPr>
      <w:sz w:val="18"/>
    </w:rPr>
  </w:style>
  <w:style w:type="paragraph" w:styleId="Caption">
    <w:name w:val="caption"/>
    <w:aliases w:val="cap,cap Char,Caption Char1 Char,cap Char Char1,Caption Char Char1 Char,cap Char2"/>
    <w:basedOn w:val="Normal"/>
    <w:next w:val="Normal"/>
    <w:link w:val="CaptionChar"/>
    <w:qFormat/>
    <w:rsid w:val="00785BEB"/>
    <w:pPr>
      <w:overflowPunct w:val="0"/>
      <w:autoSpaceDE w:val="0"/>
      <w:autoSpaceDN w:val="0"/>
      <w:adjustRightInd w:val="0"/>
      <w:spacing w:before="120" w:after="120"/>
      <w:textAlignment w:val="baseline"/>
    </w:pPr>
    <w:rPr>
      <w:lang w:val="en-GB"/>
    </w:rPr>
  </w:style>
  <w:style w:type="paragraph" w:styleId="CommentSubject">
    <w:name w:val="annotation subject"/>
    <w:basedOn w:val="CommentText"/>
    <w:next w:val="CommentText"/>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85BEB"/>
    <w:pPr>
      <w:tabs>
        <w:tab w:val="center" w:pos="4536"/>
        <w:tab w:val="right" w:pos="9072"/>
      </w:tabs>
    </w:pPr>
    <w:rPr>
      <w:rFonts w:ascii="Arial" w:eastAsia="MS Mincho" w:hAnsi="Arial"/>
      <w:b/>
    </w:rPr>
  </w:style>
  <w:style w:type="paragraph" w:styleId="BalloonText">
    <w:name w:val="Balloon Text"/>
    <w:basedOn w:val="Normal"/>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basedOn w:val="Normal"/>
    <w:link w:val="FootnoteTextChar"/>
    <w:rsid w:val="00785BEB"/>
    <w:pPr>
      <w:snapToGrid w:val="0"/>
    </w:pPr>
    <w:rPr>
      <w:sz w:val="18"/>
    </w:rPr>
  </w:style>
  <w:style w:type="paragraph" w:customStyle="1" w:styleId="TAL">
    <w:name w:val="TAL"/>
    <w:basedOn w:val="Normal"/>
    <w:link w:val="TALCar"/>
    <w:rsid w:val="00785BEB"/>
    <w:pPr>
      <w:keepNext/>
      <w:keepLines/>
    </w:pPr>
    <w:rPr>
      <w:rFonts w:ascii="Arial" w:eastAsia="SimSun" w:hAnsi="Arial"/>
      <w:sz w:val="18"/>
      <w:lang w:val="en-GB"/>
    </w:rPr>
  </w:style>
  <w:style w:type="paragraph" w:styleId="List2">
    <w:name w:val="List 2"/>
    <w:basedOn w:val="List"/>
    <w:rsid w:val="00785BEB"/>
    <w:pPr>
      <w:tabs>
        <w:tab w:val="left" w:pos="2041"/>
      </w:tabs>
      <w:spacing w:before="180"/>
      <w:ind w:left="2041" w:hanging="737"/>
    </w:pPr>
    <w:rPr>
      <w:rFonts w:ascii="Arial" w:hAnsi="Arial"/>
      <w:sz w:val="22"/>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785BEB"/>
    <w:pPr>
      <w:spacing w:after="120"/>
      <w:jc w:val="both"/>
    </w:pPr>
    <w:rPr>
      <w:rFonts w:eastAsia="MS Mincho"/>
    </w:rPr>
  </w:style>
  <w:style w:type="paragraph" w:styleId="BodyTextIndent2">
    <w:name w:val="Body Text Indent 2"/>
    <w:basedOn w:val="Normal"/>
    <w:rsid w:val="00857CDA"/>
    <w:pPr>
      <w:ind w:left="1247" w:hanging="1247"/>
    </w:pPr>
    <w:rPr>
      <w:rFonts w:ascii="Arial" w:eastAsia="SimSun" w:hAnsi="Arial"/>
      <w:b/>
      <w:bCs/>
      <w:szCs w:val="24"/>
      <w:lang w:val="en-GB"/>
    </w:rPr>
  </w:style>
  <w:style w:type="paragraph" w:customStyle="1" w:styleId="0">
    <w:name w:val="0"/>
    <w:basedOn w:val="Normal"/>
    <w:rsid w:val="00347C74"/>
    <w:pPr>
      <w:snapToGrid w:val="0"/>
      <w:jc w:val="both"/>
    </w:pPr>
    <w:rPr>
      <w:rFonts w:eastAsia="SimSun"/>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Heading5Char">
    <w:name w:val="Heading 5 Char"/>
    <w:basedOn w:val="DefaultParagraphFont"/>
    <w:link w:val="Heading5"/>
    <w:semiHidden/>
    <w:rsid w:val="006D5B67"/>
    <w:rPr>
      <w:rFonts w:eastAsia="Times New Roman"/>
      <w:b/>
      <w:bCs/>
      <w:sz w:val="28"/>
      <w:szCs w:val="28"/>
      <w:lang w:eastAsia="en-US"/>
    </w:rPr>
  </w:style>
  <w:style w:type="paragraph" w:customStyle="1" w:styleId="EQ">
    <w:name w:val="EQ"/>
    <w:basedOn w:val="Normal"/>
    <w:next w:val="Normal"/>
    <w:rsid w:val="006D5B67"/>
    <w:pPr>
      <w:keepLines/>
      <w:tabs>
        <w:tab w:val="center" w:pos="4536"/>
        <w:tab w:val="right" w:pos="9072"/>
      </w:tabs>
      <w:spacing w:after="180"/>
    </w:pPr>
    <w:rPr>
      <w:rFonts w:eastAsia="SimSun"/>
      <w:noProof/>
      <w:lang w:val="en-GB"/>
    </w:rPr>
  </w:style>
  <w:style w:type="paragraph" w:customStyle="1" w:styleId="B1">
    <w:name w:val="B1"/>
    <w:basedOn w:val="List"/>
    <w:link w:val="B10"/>
    <w:qFormat/>
    <w:rsid w:val="006D5B67"/>
    <w:pPr>
      <w:spacing w:after="180"/>
      <w:ind w:left="568" w:hanging="284"/>
    </w:pPr>
    <w:rPr>
      <w:rFonts w:eastAsia="SimSun"/>
      <w:lang w:val="en-GB"/>
    </w:rPr>
  </w:style>
  <w:style w:type="paragraph" w:customStyle="1" w:styleId="TAC">
    <w:name w:val="TAC"/>
    <w:basedOn w:val="TAL"/>
    <w:link w:val="TACChar"/>
    <w:rsid w:val="0066562F"/>
    <w:pPr>
      <w:jc w:val="center"/>
    </w:pPr>
  </w:style>
  <w:style w:type="character" w:customStyle="1" w:styleId="THChar">
    <w:name w:val="TH Char"/>
    <w:basedOn w:val="DefaultParagraphFont"/>
    <w:link w:val="TH"/>
    <w:rsid w:val="00FF20AF"/>
    <w:rPr>
      <w:rFonts w:ascii="Arial" w:hAnsi="Arial"/>
      <w:b/>
      <w:lang w:val="en-GB" w:eastAsia="en-US"/>
    </w:rPr>
  </w:style>
  <w:style w:type="character" w:styleId="Strong">
    <w:name w:val="Strong"/>
    <w:basedOn w:val="DefaultParagraphFont"/>
    <w:qFormat/>
    <w:rsid w:val="00CF5623"/>
    <w:rPr>
      <w:rFonts w:ascii="Arial" w:eastAsia="SimSun" w:hAnsi="Arial" w:cs="Arial"/>
      <w:b/>
      <w:bCs/>
      <w:color w:val="0000FF"/>
      <w:kern w:val="2"/>
      <w:lang w:val="en-GB" w:eastAsia="zh-CN" w:bidi="ar-SA"/>
    </w:rPr>
  </w:style>
  <w:style w:type="character" w:customStyle="1" w:styleId="B10">
    <w:name w:val="B1 (文字)"/>
    <w:basedOn w:val="DefaultParagraphFont"/>
    <w:link w:val="B1"/>
    <w:locked/>
    <w:rsid w:val="00CF5623"/>
    <w:rPr>
      <w:lang w:val="en-GB" w:eastAsia="en-US"/>
    </w:rPr>
  </w:style>
  <w:style w:type="character" w:customStyle="1" w:styleId="TACChar">
    <w:name w:val="TAC Char"/>
    <w:basedOn w:val="DefaultParagraphFont"/>
    <w:link w:val="TAC"/>
    <w:rsid w:val="00CF5623"/>
    <w:rPr>
      <w:rFonts w:ascii="Arial" w:hAnsi="Arial"/>
      <w:sz w:val="18"/>
      <w:lang w:val="en-GB" w:eastAsia="en-US"/>
    </w:rPr>
  </w:style>
  <w:style w:type="paragraph" w:styleId="NormalWeb">
    <w:name w:val="Normal (Web)"/>
    <w:basedOn w:val="Normal"/>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ListParagraph">
    <w:name w:val="List Paragraph"/>
    <w:aliases w:val="- Bullets,목록 단락,リスト段落,列出段落,Lista1,?? ??,?????,????"/>
    <w:basedOn w:val="Normal"/>
    <w:link w:val="ListParagraphChar"/>
    <w:uiPriority w:val="34"/>
    <w:qFormat/>
    <w:rsid w:val="00E52DF7"/>
    <w:pPr>
      <w:ind w:firstLineChars="200" w:firstLine="420"/>
    </w:pPr>
    <w:rPr>
      <w:rFonts w:ascii="SimSun" w:eastAsia="SimSun" w:hAnsi="SimSun"/>
      <w:sz w:val="24"/>
      <w:szCs w:val="24"/>
    </w:rPr>
  </w:style>
  <w:style w:type="table" w:styleId="TableGrid">
    <w:name w:val="Table Grid"/>
    <w:basedOn w:val="TableNormal"/>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noteTextChar">
    <w:name w:val="Footnote Text Char"/>
    <w:link w:val="FootnoteText"/>
    <w:rsid w:val="006C5263"/>
    <w:rPr>
      <w:rFonts w:eastAsia="Times New Roman"/>
      <w:sz w:val="18"/>
      <w:lang w:eastAsia="en-US"/>
    </w:rPr>
  </w:style>
  <w:style w:type="paragraph" w:customStyle="1" w:styleId="Tabletext">
    <w:name w:val="Table_text"/>
    <w:basedOn w:val="Normal"/>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2"/>
      </w:numPr>
      <w:spacing w:after="50" w:line="180" w:lineRule="exact"/>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
    <w:basedOn w:val="DefaultParagraphFont"/>
    <w:link w:val="Heading2"/>
    <w:rsid w:val="00055FF1"/>
    <w:rPr>
      <w:rFonts w:ascii="Arial" w:eastAsia="MS Mincho" w:hAnsi="Arial"/>
      <w:b/>
      <w:sz w:val="24"/>
    </w:rPr>
  </w:style>
  <w:style w:type="paragraph" w:styleId="Revision">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055FF1"/>
    <w:rPr>
      <w:rFonts w:ascii="Arial" w:eastAsia="SimSun" w:hAnsi="Arial"/>
      <w:b/>
      <w:kern w:val="32"/>
      <w:sz w:val="28"/>
    </w:rPr>
  </w:style>
  <w:style w:type="paragraph" w:customStyle="1" w:styleId="EX">
    <w:name w:val="EX"/>
    <w:basedOn w:val="Normal"/>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Normal"/>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ommentTextChar">
    <w:name w:val="Comment Text Char"/>
    <w:basedOn w:val="DefaultParagraphFont"/>
    <w:link w:val="CommentText"/>
    <w:uiPriority w:val="99"/>
    <w:rsid w:val="002A3F9E"/>
    <w:rPr>
      <w:rFonts w:eastAsia="Times New Roman"/>
      <w:lang w:eastAsia="en-US"/>
    </w:rPr>
  </w:style>
  <w:style w:type="character" w:customStyle="1" w:styleId="Heading6Char">
    <w:name w:val="Heading 6 Char"/>
    <w:basedOn w:val="DefaultParagraphFont"/>
    <w:link w:val="Heading6"/>
    <w:semiHidden/>
    <w:rsid w:val="00E9523A"/>
    <w:rPr>
      <w:rFonts w:ascii="Cambria" w:eastAsia="SimSun" w:hAnsi="Cambria"/>
      <w:b/>
      <w:bCs/>
      <w:sz w:val="24"/>
      <w:szCs w:val="24"/>
      <w:lang w:eastAsia="en-US"/>
    </w:rPr>
  </w:style>
  <w:style w:type="character" w:customStyle="1" w:styleId="Heading7Char">
    <w:name w:val="Heading 7 Char"/>
    <w:basedOn w:val="DefaultParagraphFont"/>
    <w:link w:val="Heading7"/>
    <w:semiHidden/>
    <w:rsid w:val="00E9523A"/>
    <w:rPr>
      <w:rFonts w:eastAsia="Times New Roman"/>
      <w:b/>
      <w:bCs/>
      <w:sz w:val="24"/>
      <w:szCs w:val="24"/>
      <w:lang w:eastAsia="en-US"/>
    </w:rPr>
  </w:style>
  <w:style w:type="character" w:customStyle="1" w:styleId="Heading8Char">
    <w:name w:val="Heading 8 Char"/>
    <w:basedOn w:val="DefaultParagraphFont"/>
    <w:link w:val="Heading8"/>
    <w:semiHidden/>
    <w:rsid w:val="00E9523A"/>
    <w:rPr>
      <w:rFonts w:ascii="Cambria" w:eastAsia="SimSun" w:hAnsi="Cambria"/>
      <w:sz w:val="24"/>
      <w:szCs w:val="24"/>
      <w:lang w:eastAsia="en-US"/>
    </w:rPr>
  </w:style>
  <w:style w:type="character" w:customStyle="1" w:styleId="Heading9Char">
    <w:name w:val="Heading 9 Char"/>
    <w:basedOn w:val="DefaultParagraphFont"/>
    <w:link w:val="Heading9"/>
    <w:semiHidden/>
    <w:rsid w:val="00E9523A"/>
    <w:rPr>
      <w:rFonts w:ascii="Cambria" w:eastAsia="SimSun" w:hAnsi="Cambria"/>
      <w:sz w:val="21"/>
      <w:szCs w:val="21"/>
      <w:lang w:eastAsia="en-US"/>
    </w:rPr>
  </w:style>
  <w:style w:type="character" w:styleId="Emphasis">
    <w:name w:val="Emphasis"/>
    <w:basedOn w:val="DefaultParagraphFont"/>
    <w:qFormat/>
    <w:rsid w:val="00472991"/>
    <w:rPr>
      <w:i/>
      <w:iCs/>
    </w:rPr>
  </w:style>
  <w:style w:type="paragraph" w:styleId="Title">
    <w:name w:val="Title"/>
    <w:basedOn w:val="Normal"/>
    <w:link w:val="TitleChar"/>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TitleChar">
    <w:name w:val="Title Char"/>
    <w:basedOn w:val="DefaultParagraphFont"/>
    <w:link w:val="Title"/>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Normal"/>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PlaceholderText">
    <w:name w:val="Placeholder Text"/>
    <w:basedOn w:val="DefaultParagraphFont"/>
    <w:uiPriority w:val="99"/>
    <w:semiHidden/>
    <w:rsid w:val="00A54EEF"/>
    <w:rPr>
      <w:color w:val="808080"/>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294863"/>
    <w:rPr>
      <w:rFonts w:ascii="SimSun" w:eastAsia="SimSun" w:hAnsi="SimSun" w:cs="SimSun"/>
      <w:sz w:val="24"/>
      <w:szCs w:val="24"/>
    </w:rPr>
  </w:style>
  <w:style w:type="character" w:customStyle="1" w:styleId="apple-converted-space">
    <w:name w:val="apple-converted-space"/>
    <w:basedOn w:val="DefaultParagraphFont"/>
    <w:rsid w:val="0053579F"/>
  </w:style>
  <w:style w:type="character" w:styleId="Hyperlink">
    <w:name w:val="Hyperlink"/>
    <w:basedOn w:val="DefaultParagraphFont"/>
    <w:uiPriority w:val="99"/>
    <w:unhideWhenUsed/>
    <w:rsid w:val="006C2BCC"/>
    <w:rPr>
      <w:color w:val="0000FF"/>
      <w:u w:val="single"/>
    </w:rPr>
  </w:style>
  <w:style w:type="character" w:customStyle="1" w:styleId="TAHCar">
    <w:name w:val="TAH Car"/>
    <w:basedOn w:val="DefaultParagraphFont"/>
    <w:link w:val="TAH"/>
    <w:locked/>
    <w:rsid w:val="009E7D99"/>
    <w:rPr>
      <w:rFonts w:ascii="Arial" w:hAnsi="Arial"/>
      <w:b/>
      <w:sz w:val="18"/>
      <w:lang w:val="en-GB" w:eastAsia="en-US"/>
    </w:rPr>
  </w:style>
  <w:style w:type="paragraph" w:customStyle="1" w:styleId="References">
    <w:name w:val="References"/>
    <w:basedOn w:val="Normal"/>
    <w:rsid w:val="00BC6B18"/>
    <w:pPr>
      <w:numPr>
        <w:numId w:val="4"/>
      </w:numPr>
      <w:autoSpaceDE w:val="0"/>
      <w:autoSpaceDN w:val="0"/>
      <w:snapToGrid w:val="0"/>
      <w:spacing w:after="60"/>
      <w:jc w:val="both"/>
    </w:pPr>
    <w:rPr>
      <w:rFonts w:eastAsiaTheme="minorEastAsia"/>
      <w:szCs w:val="16"/>
    </w:rPr>
  </w:style>
  <w:style w:type="character" w:styleId="FollowedHyperlink">
    <w:name w:val="FollowedHyperlink"/>
    <w:basedOn w:val="DefaultParagraphFont"/>
    <w:rsid w:val="004924F6"/>
    <w:rPr>
      <w:color w:val="800080" w:themeColor="followedHyperlink"/>
      <w:u w:val="single"/>
    </w:rPr>
  </w:style>
  <w:style w:type="paragraph" w:customStyle="1" w:styleId="TAR">
    <w:name w:val="TAR"/>
    <w:basedOn w:val="TAL"/>
    <w:rsid w:val="00336DE6"/>
    <w:pPr>
      <w:overflowPunct w:val="0"/>
      <w:autoSpaceDE w:val="0"/>
      <w:autoSpaceDN w:val="0"/>
      <w:adjustRightInd w:val="0"/>
      <w:jc w:val="right"/>
      <w:textAlignment w:val="baseline"/>
    </w:pPr>
    <w:rPr>
      <w:rFonts w:eastAsia="Times New Roman"/>
    </w:rPr>
  </w:style>
  <w:style w:type="character" w:customStyle="1" w:styleId="TALCar">
    <w:name w:val="TAL Car"/>
    <w:link w:val="TAL"/>
    <w:rsid w:val="00336DE6"/>
    <w:rPr>
      <w:rFonts w:ascii="Arial" w:eastAsia="SimSun" w:hAnsi="Arial"/>
      <w:sz w:val="18"/>
      <w:lang w:val="en-GB" w:eastAsia="en-US"/>
    </w:rPr>
  </w:style>
  <w:style w:type="paragraph" w:customStyle="1" w:styleId="TableText0">
    <w:name w:val="TableText"/>
    <w:basedOn w:val="BodyTextIndent"/>
    <w:rsid w:val="00336DE6"/>
    <w:pPr>
      <w:keepNext/>
      <w:keepLines/>
      <w:overflowPunct w:val="0"/>
      <w:autoSpaceDE w:val="0"/>
      <w:autoSpaceDN w:val="0"/>
      <w:adjustRightInd w:val="0"/>
      <w:snapToGrid w:val="0"/>
      <w:spacing w:after="180"/>
      <w:ind w:left="0"/>
      <w:jc w:val="center"/>
    </w:pPr>
    <w:rPr>
      <w:kern w:val="2"/>
      <w:lang w:val="en-GB"/>
    </w:rPr>
  </w:style>
  <w:style w:type="paragraph" w:styleId="BodyTextIndent">
    <w:name w:val="Body Text Indent"/>
    <w:basedOn w:val="Normal"/>
    <w:link w:val="BodyTextIndentChar"/>
    <w:rsid w:val="00336DE6"/>
    <w:pPr>
      <w:spacing w:after="120"/>
      <w:ind w:left="360"/>
    </w:pPr>
  </w:style>
  <w:style w:type="character" w:customStyle="1" w:styleId="BodyTextIndentChar">
    <w:name w:val="Body Text Indent Char"/>
    <w:basedOn w:val="DefaultParagraphFont"/>
    <w:link w:val="BodyTextIndent"/>
    <w:rsid w:val="00336DE6"/>
    <w:rPr>
      <w:rFonts w:eastAsia="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155A0"/>
    <w:rPr>
      <w:rFonts w:ascii="Arial" w:eastAsia="Arial" w:hAnsi="Arial"/>
      <w:sz w:val="24"/>
      <w:lang w:eastAsia="en-US"/>
    </w:rPr>
  </w:style>
  <w:style w:type="paragraph" w:customStyle="1" w:styleId="TF">
    <w:name w:val="TF"/>
    <w:basedOn w:val="TH"/>
    <w:link w:val="TFChar"/>
    <w:rsid w:val="00F155A0"/>
    <w:pPr>
      <w:keepNext w:val="0"/>
      <w:spacing w:before="0" w:after="240"/>
    </w:pPr>
    <w:rPr>
      <w:rFonts w:eastAsia="Times New Roman"/>
    </w:rPr>
  </w:style>
  <w:style w:type="character" w:customStyle="1" w:styleId="TFChar">
    <w:name w:val="TF Char"/>
    <w:link w:val="TF"/>
    <w:rsid w:val="00F155A0"/>
    <w:rPr>
      <w:rFonts w:ascii="Arial" w:eastAsia="Times New Roman" w:hAnsi="Arial"/>
      <w:b/>
      <w:lang w:val="en-GB"/>
    </w:rPr>
  </w:style>
  <w:style w:type="character" w:customStyle="1" w:styleId="B1Char1">
    <w:name w:val="B1 Char1"/>
    <w:rsid w:val="00E24F37"/>
    <w:rPr>
      <w:lang w:val="en-GB" w:eastAsia="en-US"/>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
    <w:link w:val="Heading3"/>
    <w:rsid w:val="00E24F37"/>
    <w:rPr>
      <w:rFonts w:ascii="Arial" w:eastAsia="MS Mincho" w:hAnsi="Arial"/>
      <w:sz w:val="28"/>
      <w:lang w:eastAsia="en-US"/>
    </w:rPr>
  </w:style>
  <w:style w:type="character" w:customStyle="1" w:styleId="B1Zchn">
    <w:name w:val="B1 Zchn"/>
    <w:rsid w:val="00E4593D"/>
    <w:rPr>
      <w:rFonts w:ascii="CG Times (WN)" w:eastAsia="SimSun" w:hAnsi="CG Times (WN)"/>
      <w:lang w:val="en-US" w:eastAsia="en-US" w:bidi="ar-SA"/>
    </w:rPr>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4651167">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43871085">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49058339">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72158280">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3984110">
      <w:bodyDiv w:val="1"/>
      <w:marLeft w:val="0"/>
      <w:marRight w:val="0"/>
      <w:marTop w:val="0"/>
      <w:marBottom w:val="0"/>
      <w:divBdr>
        <w:top w:val="none" w:sz="0" w:space="0" w:color="auto"/>
        <w:left w:val="none" w:sz="0" w:space="0" w:color="auto"/>
        <w:bottom w:val="none" w:sz="0" w:space="0" w:color="auto"/>
        <w:right w:val="none" w:sz="0" w:space="0" w:color="auto"/>
      </w:divBdr>
      <w:divsChild>
        <w:div w:id="1288513757">
          <w:marLeft w:val="0"/>
          <w:marRight w:val="0"/>
          <w:marTop w:val="0"/>
          <w:marBottom w:val="0"/>
          <w:divBdr>
            <w:top w:val="none" w:sz="0" w:space="0" w:color="auto"/>
            <w:left w:val="none" w:sz="0" w:space="0" w:color="auto"/>
            <w:bottom w:val="none" w:sz="0" w:space="0" w:color="auto"/>
            <w:right w:val="none" w:sz="0" w:space="0" w:color="auto"/>
          </w:divBdr>
        </w:div>
      </w:divsChild>
    </w:div>
    <w:div w:id="808280313">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11886317">
      <w:bodyDiv w:val="1"/>
      <w:marLeft w:val="0"/>
      <w:marRight w:val="0"/>
      <w:marTop w:val="0"/>
      <w:marBottom w:val="0"/>
      <w:divBdr>
        <w:top w:val="none" w:sz="0" w:space="0" w:color="auto"/>
        <w:left w:val="none" w:sz="0" w:space="0" w:color="auto"/>
        <w:bottom w:val="none" w:sz="0" w:space="0" w:color="auto"/>
        <w:right w:val="none" w:sz="0" w:space="0" w:color="auto"/>
      </w:divBdr>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67805157">
      <w:bodyDiv w:val="1"/>
      <w:marLeft w:val="0"/>
      <w:marRight w:val="0"/>
      <w:marTop w:val="0"/>
      <w:marBottom w:val="0"/>
      <w:divBdr>
        <w:top w:val="none" w:sz="0" w:space="0" w:color="auto"/>
        <w:left w:val="none" w:sz="0" w:space="0" w:color="auto"/>
        <w:bottom w:val="none" w:sz="0" w:space="0" w:color="auto"/>
        <w:right w:val="none" w:sz="0" w:space="0" w:color="auto"/>
      </w:divBdr>
    </w:div>
    <w:div w:id="12950172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08990579">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48577850">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75482358">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20.bin"/><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oleObject" Target="embeddings/oleObject15.bin"/><Relationship Id="rId42" Type="http://schemas.openxmlformats.org/officeDocument/2006/relationships/oleObject" Target="embeddings/oleObject23.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4.bin"/><Relationship Id="rId38" Type="http://schemas.openxmlformats.org/officeDocument/2006/relationships/oleObject" Target="embeddings/oleObject19.bin"/><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41" Type="http://schemas.openxmlformats.org/officeDocument/2006/relationships/oleObject" Target="embeddings/oleObject2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oleObject" Target="embeddings/oleObject13.bin"/><Relationship Id="rId37" Type="http://schemas.openxmlformats.org/officeDocument/2006/relationships/oleObject" Target="embeddings/oleObject18.bin"/><Relationship Id="rId40" Type="http://schemas.openxmlformats.org/officeDocument/2006/relationships/oleObject" Target="embeddings/oleObject21.bin"/><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oleObject" Target="embeddings/oleObject17.bin"/><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6.bin"/><Relationship Id="rId43" Type="http://schemas.openxmlformats.org/officeDocument/2006/relationships/oleObject" Target="embeddings/oleObject2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678CD0-093B-4E40-8EA8-DFF16A4B1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461</TotalTime>
  <Pages>3</Pages>
  <Words>792</Words>
  <Characters>4517</Characters>
  <Application>Microsoft Office Word</Application>
  <DocSecurity>0</DocSecurity>
  <PresentationFormat/>
  <Lines>37</Lines>
  <Paragraphs>10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5299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72</cp:revision>
  <dcterms:created xsi:type="dcterms:W3CDTF">2018-01-12T23:07:00Z</dcterms:created>
  <dcterms:modified xsi:type="dcterms:W3CDTF">2018-04-05T01:20:00Z</dcterms:modified>
</cp:coreProperties>
</file>